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38438" w14:textId="2D817F94" w:rsidR="00454D5C" w:rsidRPr="00E567EE" w:rsidRDefault="00454D5C" w:rsidP="004425AF">
      <w:pPr>
        <w:spacing w:after="40"/>
        <w:jc w:val="center"/>
        <w:rPr>
          <w:rFonts w:ascii="Verdana" w:hAnsi="Verdana"/>
          <w:b/>
          <w:color w:val="000000"/>
          <w:u w:val="single"/>
        </w:rPr>
      </w:pPr>
      <w:r w:rsidRPr="00E567EE">
        <w:rPr>
          <w:rFonts w:ascii="Verdana" w:hAnsi="Verdana"/>
          <w:b/>
          <w:color w:val="000000"/>
        </w:rPr>
        <w:t xml:space="preserve">UMOWA NR </w:t>
      </w:r>
      <w:ins w:id="0" w:author="Anna Pawliszyn" w:date="2023-08-11T15:21:00Z">
        <w:r w:rsidR="00D64726">
          <w:rPr>
            <w:rFonts w:ascii="Verdana" w:hAnsi="Verdana"/>
            <w:b/>
            <w:color w:val="000000"/>
          </w:rPr>
          <w:t>……….</w:t>
        </w:r>
      </w:ins>
      <w:r w:rsidR="00286030">
        <w:rPr>
          <w:rFonts w:ascii="Verdana" w:hAnsi="Verdana"/>
          <w:b/>
          <w:color w:val="000000"/>
        </w:rPr>
        <w:t>/</w:t>
      </w:r>
      <w:r w:rsidR="00DA0BC9">
        <w:rPr>
          <w:rFonts w:ascii="Verdana" w:hAnsi="Verdana"/>
          <w:b/>
          <w:color w:val="000000"/>
        </w:rPr>
        <w:t>2023</w:t>
      </w:r>
    </w:p>
    <w:p w14:paraId="4184084C" w14:textId="77777777" w:rsidR="00454D5C" w:rsidRPr="00E567EE" w:rsidRDefault="00454D5C" w:rsidP="004425AF">
      <w:pPr>
        <w:spacing w:after="40"/>
        <w:jc w:val="center"/>
        <w:rPr>
          <w:rFonts w:ascii="Verdana" w:hAnsi="Verdana"/>
          <w:b/>
          <w:color w:val="000000"/>
        </w:rPr>
      </w:pPr>
      <w:r w:rsidRPr="00E567EE">
        <w:rPr>
          <w:rFonts w:ascii="Verdana" w:hAnsi="Verdana"/>
          <w:b/>
          <w:color w:val="000000"/>
        </w:rPr>
        <w:t>na świadczenie usług ochrony</w:t>
      </w:r>
    </w:p>
    <w:p w14:paraId="013F2F0B" w14:textId="77777777" w:rsidR="00454D5C" w:rsidRPr="00E567EE" w:rsidRDefault="00454D5C" w:rsidP="004425AF">
      <w:pPr>
        <w:pStyle w:val="Tekstpodstawowy"/>
        <w:widowControl/>
        <w:spacing w:after="40"/>
        <w:rPr>
          <w:rFonts w:ascii="Verdana" w:hAnsi="Verdana"/>
          <w:b/>
          <w:sz w:val="20"/>
        </w:rPr>
      </w:pPr>
    </w:p>
    <w:p w14:paraId="6FFC6DE5" w14:textId="77777777" w:rsidR="006175C0" w:rsidRPr="00E567EE" w:rsidRDefault="006175C0" w:rsidP="004425AF">
      <w:pPr>
        <w:pStyle w:val="Tekstpodstawowy"/>
        <w:widowControl/>
        <w:spacing w:after="40"/>
        <w:rPr>
          <w:rFonts w:ascii="Verdana" w:hAnsi="Verdana"/>
          <w:b/>
          <w:sz w:val="20"/>
        </w:rPr>
      </w:pPr>
    </w:p>
    <w:p w14:paraId="4210CD2C" w14:textId="77777777" w:rsidR="006175C0" w:rsidRPr="00E567EE" w:rsidRDefault="006175C0" w:rsidP="004425AF">
      <w:pPr>
        <w:pStyle w:val="Tekstpodstawowy"/>
        <w:widowControl/>
        <w:spacing w:after="40"/>
        <w:rPr>
          <w:rFonts w:ascii="Verdana" w:hAnsi="Verdana"/>
          <w:sz w:val="20"/>
        </w:rPr>
      </w:pPr>
    </w:p>
    <w:p w14:paraId="199BF46B" w14:textId="17EB162F" w:rsidR="00454D5C" w:rsidRPr="00E567EE" w:rsidRDefault="00C177BB" w:rsidP="004425AF">
      <w:pPr>
        <w:pStyle w:val="Tekstpodstawowy"/>
        <w:widowControl/>
        <w:spacing w:after="40"/>
        <w:rPr>
          <w:rFonts w:ascii="Verdana" w:hAnsi="Verdana"/>
          <w:sz w:val="20"/>
        </w:rPr>
      </w:pPr>
      <w:r>
        <w:rPr>
          <w:rFonts w:ascii="Verdana" w:hAnsi="Verdana"/>
          <w:sz w:val="20"/>
        </w:rPr>
        <w:t xml:space="preserve">sporządzona </w:t>
      </w:r>
      <w:r w:rsidR="007E3AC5">
        <w:rPr>
          <w:rFonts w:ascii="Verdana" w:hAnsi="Verdana"/>
          <w:sz w:val="20"/>
        </w:rPr>
        <w:t xml:space="preserve"> w dniu </w:t>
      </w:r>
      <w:r w:rsidR="00634831">
        <w:rPr>
          <w:rFonts w:ascii="Verdana" w:hAnsi="Verdana"/>
          <w:sz w:val="20"/>
        </w:rPr>
        <w:t xml:space="preserve">………………. </w:t>
      </w:r>
      <w:r w:rsidR="007E3AC5">
        <w:rPr>
          <w:rFonts w:ascii="Verdana" w:hAnsi="Verdana"/>
          <w:sz w:val="20"/>
        </w:rPr>
        <w:t>r.</w:t>
      </w:r>
      <w:r w:rsidR="00454D5C" w:rsidRPr="00E567EE">
        <w:rPr>
          <w:rFonts w:ascii="Verdana" w:hAnsi="Verdana"/>
          <w:sz w:val="20"/>
        </w:rPr>
        <w:t xml:space="preserve"> pomiędzy:</w:t>
      </w:r>
    </w:p>
    <w:p w14:paraId="0EFC61C6" w14:textId="77777777" w:rsidR="00454D5C" w:rsidRPr="00E567EE" w:rsidRDefault="00454D5C" w:rsidP="004425AF">
      <w:pPr>
        <w:pStyle w:val="Tekstpodstawowy"/>
        <w:widowControl/>
        <w:spacing w:after="40"/>
        <w:jc w:val="both"/>
        <w:rPr>
          <w:rFonts w:ascii="Verdana" w:hAnsi="Verdana"/>
          <w:sz w:val="20"/>
        </w:rPr>
      </w:pPr>
    </w:p>
    <w:p w14:paraId="033FA58D" w14:textId="77777777" w:rsidR="00454D5C" w:rsidRPr="00E567EE" w:rsidRDefault="00454D5C" w:rsidP="004425AF">
      <w:pPr>
        <w:pStyle w:val="Tekstpodstawowy"/>
        <w:widowControl/>
        <w:spacing w:after="40"/>
        <w:jc w:val="both"/>
        <w:rPr>
          <w:rFonts w:ascii="Verdana" w:hAnsi="Verdana"/>
          <w:sz w:val="20"/>
        </w:rPr>
      </w:pPr>
      <w:r w:rsidRPr="00E567EE">
        <w:rPr>
          <w:rFonts w:ascii="Verdana" w:hAnsi="Verdana"/>
          <w:b/>
          <w:sz w:val="20"/>
        </w:rPr>
        <w:t>Uniwersytetem Wrocławskim</w:t>
      </w:r>
      <w:r w:rsidRPr="00E567EE">
        <w:rPr>
          <w:rFonts w:ascii="Verdana" w:hAnsi="Verdana"/>
          <w:b/>
          <w:bCs/>
          <w:sz w:val="20"/>
        </w:rPr>
        <w:t xml:space="preserve"> </w:t>
      </w:r>
      <w:r w:rsidRPr="00E567EE">
        <w:rPr>
          <w:rFonts w:ascii="Verdana" w:hAnsi="Verdana"/>
          <w:b/>
          <w:sz w:val="20"/>
        </w:rPr>
        <w:t>z siedzibą we Wrocławiu</w:t>
      </w:r>
      <w:r w:rsidRPr="00E567EE">
        <w:rPr>
          <w:rFonts w:ascii="Verdana" w:hAnsi="Verdana"/>
          <w:sz w:val="20"/>
        </w:rPr>
        <w:t xml:space="preserve">, pl. Uniwersytecki 1, 50-137 Wrocław, posiadającym nr identyfikacyjny NIP: 8960005408, REGON 000001301, </w:t>
      </w:r>
    </w:p>
    <w:p w14:paraId="74B2D95E" w14:textId="77777777" w:rsidR="00454D5C" w:rsidRPr="00E567EE" w:rsidRDefault="00454D5C" w:rsidP="004425AF">
      <w:pPr>
        <w:pStyle w:val="Tekstpodstawowy"/>
        <w:widowControl/>
        <w:spacing w:after="40"/>
        <w:jc w:val="both"/>
        <w:rPr>
          <w:rFonts w:ascii="Verdana" w:hAnsi="Verdana"/>
          <w:sz w:val="20"/>
        </w:rPr>
      </w:pPr>
      <w:r w:rsidRPr="00E567EE">
        <w:rPr>
          <w:rFonts w:ascii="Verdana" w:hAnsi="Verdana"/>
          <w:sz w:val="20"/>
        </w:rPr>
        <w:t>reprezentowanym przez:</w:t>
      </w:r>
    </w:p>
    <w:p w14:paraId="0C49F2EC" w14:textId="77777777" w:rsidR="00454D5C" w:rsidRPr="00E567EE" w:rsidRDefault="00454D5C" w:rsidP="004425AF">
      <w:pPr>
        <w:pStyle w:val="Tekstpodstawowy"/>
        <w:widowControl/>
        <w:spacing w:after="40"/>
        <w:jc w:val="both"/>
        <w:rPr>
          <w:rFonts w:ascii="Verdana" w:hAnsi="Verdana"/>
          <w:sz w:val="20"/>
        </w:rPr>
      </w:pPr>
    </w:p>
    <w:p w14:paraId="0855250E" w14:textId="7B739367" w:rsidR="00DA0BC9" w:rsidRDefault="002D05C3" w:rsidP="004425AF">
      <w:pPr>
        <w:spacing w:after="40"/>
        <w:jc w:val="both"/>
        <w:rPr>
          <w:rFonts w:ascii="Verdana" w:hAnsi="Verdana" w:cs="Arial"/>
        </w:rPr>
      </w:pPr>
      <w:r>
        <w:rPr>
          <w:rFonts w:ascii="Verdana" w:hAnsi="Verdana"/>
        </w:rPr>
        <w:t>………………………………………………………………..</w:t>
      </w:r>
      <w:r w:rsidR="007E3AC5" w:rsidRPr="0005163A">
        <w:rPr>
          <w:rFonts w:ascii="Verdana" w:hAnsi="Verdana"/>
        </w:rPr>
        <w:t xml:space="preserve"> - </w:t>
      </w:r>
      <w:r w:rsidR="007E3AC5" w:rsidRPr="0005163A">
        <w:rPr>
          <w:rFonts w:ascii="Verdana" w:hAnsi="Verdana" w:cs="Arial"/>
        </w:rPr>
        <w:t>działającą na podstawie pełnomocnictwa udzielonego przez Rektora Uniwersytetu Wrocławskiego</w:t>
      </w:r>
      <w:r w:rsidR="00DA0BC9">
        <w:rPr>
          <w:rFonts w:ascii="Verdana" w:hAnsi="Verdana" w:cs="Arial"/>
        </w:rPr>
        <w:t>,</w:t>
      </w:r>
    </w:p>
    <w:p w14:paraId="10ABA627" w14:textId="77777777" w:rsidR="00DA0BC9" w:rsidRPr="00E567EE" w:rsidRDefault="00DA0BC9" w:rsidP="004425AF">
      <w:pPr>
        <w:pStyle w:val="Tekstpodstawowy"/>
        <w:widowControl/>
        <w:spacing w:after="40"/>
        <w:jc w:val="both"/>
        <w:rPr>
          <w:rFonts w:ascii="Verdana" w:hAnsi="Verdana"/>
          <w:sz w:val="20"/>
        </w:rPr>
      </w:pPr>
      <w:r w:rsidRPr="00E567EE">
        <w:rPr>
          <w:rFonts w:ascii="Verdana" w:hAnsi="Verdana"/>
          <w:sz w:val="20"/>
        </w:rPr>
        <w:t xml:space="preserve">zwanym dalej </w:t>
      </w:r>
      <w:r w:rsidRPr="00E567EE">
        <w:rPr>
          <w:rFonts w:ascii="Verdana" w:hAnsi="Verdana"/>
          <w:b/>
          <w:bCs/>
          <w:sz w:val="20"/>
        </w:rPr>
        <w:t>„Zamawiającym”</w:t>
      </w:r>
      <w:r w:rsidRPr="00E567EE">
        <w:rPr>
          <w:rFonts w:ascii="Verdana" w:hAnsi="Verdana"/>
          <w:sz w:val="20"/>
        </w:rPr>
        <w:t xml:space="preserve">, </w:t>
      </w:r>
    </w:p>
    <w:p w14:paraId="6A8D8F7E" w14:textId="77777777" w:rsidR="00454D5C" w:rsidRPr="00E567EE" w:rsidRDefault="00454D5C" w:rsidP="004425AF">
      <w:pPr>
        <w:spacing w:after="40"/>
        <w:jc w:val="both"/>
        <w:rPr>
          <w:rFonts w:ascii="Verdana" w:hAnsi="Verdana"/>
        </w:rPr>
      </w:pPr>
    </w:p>
    <w:p w14:paraId="53C6C8D6" w14:textId="77777777" w:rsidR="00454D5C" w:rsidRDefault="00454D5C" w:rsidP="004425AF">
      <w:pPr>
        <w:spacing w:after="40"/>
        <w:jc w:val="both"/>
        <w:rPr>
          <w:rFonts w:ascii="Verdana" w:hAnsi="Verdana"/>
        </w:rPr>
      </w:pPr>
      <w:r w:rsidRPr="00E567EE">
        <w:rPr>
          <w:rFonts w:ascii="Verdana" w:hAnsi="Verdana"/>
        </w:rPr>
        <w:t xml:space="preserve">a </w:t>
      </w:r>
    </w:p>
    <w:p w14:paraId="6219EE6E" w14:textId="77777777" w:rsidR="00DA0BC9" w:rsidRDefault="00DA0BC9" w:rsidP="004425AF">
      <w:pPr>
        <w:spacing w:after="40"/>
        <w:jc w:val="both"/>
        <w:rPr>
          <w:rFonts w:ascii="Verdana" w:hAnsi="Verdana" w:cs="Arial"/>
          <w:b/>
          <w:bCs/>
          <w:color w:val="FF0000"/>
          <w:sz w:val="14"/>
          <w:szCs w:val="14"/>
        </w:rPr>
      </w:pPr>
      <w:r>
        <w:rPr>
          <w:rFonts w:ascii="Verdana" w:hAnsi="Verdana" w:cs="Arial"/>
          <w:b/>
          <w:bCs/>
          <w:color w:val="FF0000"/>
          <w:sz w:val="14"/>
          <w:szCs w:val="14"/>
        </w:rPr>
        <w:t>g</w:t>
      </w:r>
      <w:r w:rsidRPr="006C69FE">
        <w:rPr>
          <w:rFonts w:ascii="Verdana" w:hAnsi="Verdana" w:cs="Arial"/>
          <w:b/>
          <w:bCs/>
          <w:color w:val="FF0000"/>
          <w:sz w:val="14"/>
          <w:szCs w:val="14"/>
        </w:rPr>
        <w:t>dy przedsiębiorca posiada wpis do rejestru przedsiębiorców w KRS (*)</w:t>
      </w:r>
      <w:bookmarkStart w:id="1" w:name="_Hlk71573056"/>
    </w:p>
    <w:p w14:paraId="0C985482" w14:textId="485E3B68" w:rsidR="00DA0BC9" w:rsidRPr="00134781" w:rsidRDefault="00DA0BC9" w:rsidP="004425AF">
      <w:pPr>
        <w:spacing w:after="40"/>
        <w:jc w:val="both"/>
        <w:rPr>
          <w:rFonts w:ascii="Verdana" w:hAnsi="Verdana" w:cs="Arial"/>
          <w:color w:val="000000" w:themeColor="text1"/>
        </w:rPr>
      </w:pPr>
      <w:r w:rsidRPr="00134781">
        <w:rPr>
          <w:rFonts w:ascii="Verdana" w:hAnsi="Verdana" w:cs="Arial"/>
          <w:color w:val="000000" w:themeColor="text1"/>
        </w:rPr>
        <w:t>…………………………………z siedzibą w ……………………….. wpisaną do rejestru przedsiębiorców prowadzonego przez Sąd Rejonowy w ……………………., Wydział ………… Gospodarczy Krajowego Rejestru Sądowego pod numerem ………………., NIP: …………………..…, REGON: ……………………., reprezentowaną przez: …………………………….. .</w:t>
      </w:r>
    </w:p>
    <w:p w14:paraId="4AEEB09B" w14:textId="77777777" w:rsidR="00DA0BC9" w:rsidRDefault="00DA0BC9" w:rsidP="004425AF">
      <w:pPr>
        <w:spacing w:after="40"/>
        <w:jc w:val="both"/>
        <w:rPr>
          <w:rFonts w:ascii="Verdana" w:hAnsi="Verdana" w:cs="Arial"/>
          <w:color w:val="000000" w:themeColor="text1"/>
        </w:rPr>
      </w:pPr>
      <w:r w:rsidRPr="00134781">
        <w:rPr>
          <w:rFonts w:ascii="Verdana" w:hAnsi="Verdana" w:cs="Arial"/>
          <w:color w:val="000000" w:themeColor="text1"/>
        </w:rPr>
        <w:t>zwaną w dalszej części „</w:t>
      </w:r>
      <w:r w:rsidRPr="00134781">
        <w:rPr>
          <w:rFonts w:ascii="Verdana" w:hAnsi="Verdana" w:cs="Arial"/>
          <w:b/>
          <w:bCs/>
          <w:color w:val="000000" w:themeColor="text1"/>
        </w:rPr>
        <w:t>Wykonawcą</w:t>
      </w:r>
      <w:r w:rsidRPr="00134781">
        <w:rPr>
          <w:rFonts w:ascii="Verdana" w:hAnsi="Verdana" w:cs="Arial"/>
          <w:color w:val="000000" w:themeColor="text1"/>
        </w:rPr>
        <w:t>”</w:t>
      </w:r>
    </w:p>
    <w:p w14:paraId="41F9F8AF" w14:textId="77777777" w:rsidR="00DA0BC9" w:rsidRPr="00134781" w:rsidRDefault="00DA0BC9" w:rsidP="004425AF">
      <w:pPr>
        <w:spacing w:after="40"/>
        <w:jc w:val="both"/>
        <w:rPr>
          <w:rFonts w:ascii="Verdana" w:hAnsi="Verdana" w:cs="Arial"/>
          <w:color w:val="000000" w:themeColor="text1"/>
        </w:rPr>
      </w:pPr>
    </w:p>
    <w:p w14:paraId="2DC62B44" w14:textId="77777777" w:rsidR="00DA0BC9" w:rsidRPr="006C69FE" w:rsidRDefault="00DA0BC9" w:rsidP="004425AF">
      <w:pPr>
        <w:spacing w:after="40"/>
        <w:jc w:val="both"/>
        <w:rPr>
          <w:rFonts w:ascii="Verdana" w:hAnsi="Verdana" w:cs="Arial"/>
          <w:b/>
          <w:bCs/>
          <w:color w:val="FF0000"/>
          <w:sz w:val="14"/>
          <w:szCs w:val="14"/>
        </w:rPr>
      </w:pPr>
      <w:r>
        <w:rPr>
          <w:rFonts w:ascii="Verdana" w:hAnsi="Verdana" w:cs="Arial"/>
          <w:b/>
          <w:bCs/>
          <w:color w:val="FF0000"/>
          <w:sz w:val="14"/>
          <w:szCs w:val="14"/>
        </w:rPr>
        <w:t>g</w:t>
      </w:r>
      <w:r w:rsidRPr="006C69FE">
        <w:rPr>
          <w:rFonts w:ascii="Verdana" w:hAnsi="Verdana" w:cs="Arial"/>
          <w:b/>
          <w:bCs/>
          <w:color w:val="FF0000"/>
          <w:sz w:val="14"/>
          <w:szCs w:val="14"/>
        </w:rPr>
        <w:t>dy przedsiębiorca jest osobą fizyczną prowadzącą działalnością gospodarczą, która posiada wpis do CEIDG (*)</w:t>
      </w:r>
    </w:p>
    <w:p w14:paraId="26769371" w14:textId="77777777" w:rsidR="00DA0BC9" w:rsidRPr="00134781" w:rsidRDefault="00DA0BC9" w:rsidP="004425AF">
      <w:pPr>
        <w:spacing w:after="40"/>
        <w:jc w:val="both"/>
        <w:rPr>
          <w:rFonts w:ascii="Verdana" w:hAnsi="Verdana" w:cs="Arial"/>
          <w:color w:val="000000" w:themeColor="text1"/>
        </w:rPr>
      </w:pPr>
      <w:r w:rsidRPr="00134781">
        <w:rPr>
          <w:rFonts w:ascii="Verdana" w:hAnsi="Verdana" w:cs="Arial"/>
          <w:color w:val="000000" w:themeColor="text1"/>
        </w:rPr>
        <w:t>Panem/Panią …………………….., zamieszkałą/</w:t>
      </w:r>
      <w:proofErr w:type="spellStart"/>
      <w:r w:rsidRPr="00134781">
        <w:rPr>
          <w:rFonts w:ascii="Verdana" w:hAnsi="Verdana" w:cs="Arial"/>
          <w:color w:val="000000" w:themeColor="text1"/>
        </w:rPr>
        <w:t>ym</w:t>
      </w:r>
      <w:proofErr w:type="spellEnd"/>
      <w:r w:rsidRPr="00134781">
        <w:rPr>
          <w:rFonts w:ascii="Verdana" w:hAnsi="Verdana" w:cs="Arial"/>
          <w:color w:val="000000" w:themeColor="text1"/>
        </w:rPr>
        <w:t xml:space="preserve"> ……………………… …………..prowadzącą/</w:t>
      </w:r>
      <w:proofErr w:type="spellStart"/>
      <w:r w:rsidRPr="00134781">
        <w:rPr>
          <w:rFonts w:ascii="Verdana" w:hAnsi="Verdana" w:cs="Arial"/>
          <w:color w:val="000000" w:themeColor="text1"/>
        </w:rPr>
        <w:t>ym</w:t>
      </w:r>
      <w:proofErr w:type="spellEnd"/>
      <w:r w:rsidRPr="00134781">
        <w:rPr>
          <w:rFonts w:ascii="Verdana" w:hAnsi="Verdana" w:cs="Arial"/>
          <w:color w:val="000000" w:themeColor="text1"/>
        </w:rPr>
        <w:t xml:space="preserve"> działalność gospodarczą pod firmą …………………….. z siedzibą w ……………………. przy ul. …………………………, wpisaną do Centralnej Ewidencji i Informacji o Działalności Gospodarczej ze statusem aktywny, </w:t>
      </w:r>
    </w:p>
    <w:p w14:paraId="2E031152" w14:textId="77777777" w:rsidR="00DA0BC9" w:rsidRPr="00134781" w:rsidRDefault="00DA0BC9" w:rsidP="004425AF">
      <w:pPr>
        <w:spacing w:after="40"/>
        <w:jc w:val="both"/>
        <w:rPr>
          <w:rFonts w:ascii="Verdana" w:hAnsi="Verdana" w:cs="Arial"/>
          <w:color w:val="000000" w:themeColor="text1"/>
        </w:rPr>
      </w:pPr>
      <w:r w:rsidRPr="00134781">
        <w:rPr>
          <w:rFonts w:ascii="Verdana" w:hAnsi="Verdana" w:cs="Arial"/>
          <w:color w:val="000000" w:themeColor="text1"/>
        </w:rPr>
        <w:t xml:space="preserve">NIP …………………., REGON ………………..,     </w:t>
      </w:r>
    </w:p>
    <w:p w14:paraId="46BC4444" w14:textId="77777777" w:rsidR="00DA0BC9" w:rsidRPr="00134781" w:rsidRDefault="00DA0BC9" w:rsidP="004425AF">
      <w:pPr>
        <w:spacing w:after="40"/>
        <w:jc w:val="both"/>
        <w:rPr>
          <w:rFonts w:ascii="Verdana" w:hAnsi="Verdana" w:cs="Arial"/>
          <w:color w:val="000000" w:themeColor="text1"/>
        </w:rPr>
      </w:pPr>
      <w:r w:rsidRPr="00134781">
        <w:rPr>
          <w:rFonts w:ascii="Verdana" w:hAnsi="Verdana" w:cs="Arial"/>
          <w:color w:val="000000" w:themeColor="text1"/>
        </w:rPr>
        <w:t>zwanym w dalszej części umowy "</w:t>
      </w:r>
      <w:r w:rsidRPr="00134781">
        <w:rPr>
          <w:rFonts w:ascii="Verdana" w:hAnsi="Verdana" w:cs="Arial"/>
          <w:b/>
          <w:bCs/>
          <w:color w:val="000000" w:themeColor="text1"/>
        </w:rPr>
        <w:t>Wykonawcą</w:t>
      </w:r>
      <w:r w:rsidRPr="00134781">
        <w:rPr>
          <w:rFonts w:ascii="Verdana" w:hAnsi="Verdana" w:cs="Arial"/>
          <w:color w:val="000000" w:themeColor="text1"/>
        </w:rPr>
        <w:t>"</w:t>
      </w:r>
    </w:p>
    <w:bookmarkEnd w:id="1"/>
    <w:p w14:paraId="16D87E1E" w14:textId="77777777" w:rsidR="00634831" w:rsidRPr="00E567EE" w:rsidRDefault="00634831" w:rsidP="004425AF">
      <w:pPr>
        <w:pStyle w:val="Tabela"/>
        <w:spacing w:after="40"/>
        <w:jc w:val="both"/>
        <w:rPr>
          <w:rFonts w:ascii="Verdana" w:hAnsi="Verdana"/>
          <w:sz w:val="20"/>
        </w:rPr>
      </w:pPr>
    </w:p>
    <w:p w14:paraId="19B1E34A" w14:textId="77777777" w:rsidR="00454D5C" w:rsidRPr="00E567EE" w:rsidRDefault="00454D5C" w:rsidP="004425AF">
      <w:pPr>
        <w:pStyle w:val="Tabela"/>
        <w:spacing w:after="40"/>
        <w:jc w:val="both"/>
        <w:rPr>
          <w:rFonts w:ascii="Verdana" w:hAnsi="Verdana"/>
          <w:sz w:val="20"/>
        </w:rPr>
      </w:pPr>
      <w:r w:rsidRPr="00E567EE">
        <w:rPr>
          <w:rFonts w:ascii="Verdana" w:hAnsi="Verdana"/>
          <w:sz w:val="20"/>
        </w:rPr>
        <w:t xml:space="preserve">o następującej treści, zwana dalej </w:t>
      </w:r>
      <w:r w:rsidRPr="00E567EE">
        <w:rPr>
          <w:rFonts w:ascii="Verdana" w:hAnsi="Verdana"/>
          <w:b/>
          <w:bCs/>
          <w:sz w:val="20"/>
        </w:rPr>
        <w:t>„Umową”</w:t>
      </w:r>
      <w:r w:rsidRPr="00E567EE">
        <w:rPr>
          <w:rFonts w:ascii="Verdana" w:hAnsi="Verdana"/>
          <w:sz w:val="20"/>
        </w:rPr>
        <w:t>:</w:t>
      </w:r>
    </w:p>
    <w:p w14:paraId="5869543D" w14:textId="77777777" w:rsidR="00454D5C" w:rsidRPr="00E567EE" w:rsidRDefault="00454D5C" w:rsidP="004425AF">
      <w:pPr>
        <w:spacing w:after="40"/>
        <w:jc w:val="center"/>
        <w:rPr>
          <w:rFonts w:ascii="Verdana" w:hAnsi="Verdana"/>
          <w:b/>
          <w:bCs/>
        </w:rPr>
      </w:pPr>
    </w:p>
    <w:p w14:paraId="5BD19781" w14:textId="77777777" w:rsidR="00454D5C" w:rsidRPr="00E567EE" w:rsidRDefault="00454D5C" w:rsidP="004425AF">
      <w:pPr>
        <w:spacing w:after="40"/>
        <w:jc w:val="center"/>
        <w:rPr>
          <w:rFonts w:ascii="Verdana" w:hAnsi="Verdana"/>
          <w:b/>
          <w:bCs/>
          <w:color w:val="000000"/>
        </w:rPr>
      </w:pPr>
    </w:p>
    <w:p w14:paraId="12AE068F" w14:textId="50EA6E25" w:rsidR="0030306C" w:rsidRPr="00E567EE" w:rsidRDefault="0030306C" w:rsidP="004425AF">
      <w:pPr>
        <w:pStyle w:val="Bezodstpw"/>
        <w:spacing w:after="40"/>
        <w:jc w:val="both"/>
        <w:rPr>
          <w:rFonts w:ascii="Verdana" w:hAnsi="Verdana"/>
          <w:sz w:val="20"/>
          <w:szCs w:val="20"/>
        </w:rPr>
      </w:pPr>
      <w:r w:rsidRPr="00E567EE">
        <w:rPr>
          <w:rFonts w:ascii="Verdana" w:hAnsi="Verdana"/>
          <w:sz w:val="20"/>
          <w:szCs w:val="20"/>
        </w:rPr>
        <w:t xml:space="preserve">Strony zgodnie oświadczają, że Umowa zostaje zawarta w wyniku wyboru Wykonawcy </w:t>
      </w:r>
      <w:r w:rsidRPr="00E567EE">
        <w:rPr>
          <w:rFonts w:ascii="Verdana" w:hAnsi="Verdana"/>
          <w:sz w:val="20"/>
          <w:szCs w:val="20"/>
        </w:rPr>
        <w:br/>
        <w:t xml:space="preserve">w postępowaniu o udzielenie zamówienia publicznego na podstawie </w:t>
      </w:r>
      <w:r w:rsidRPr="00E567EE">
        <w:rPr>
          <w:rFonts w:ascii="Verdana" w:hAnsi="Verdana"/>
          <w:bCs/>
          <w:sz w:val="20"/>
          <w:szCs w:val="20"/>
        </w:rPr>
        <w:t>art.  </w:t>
      </w:r>
      <w:r w:rsidR="00C177BB">
        <w:rPr>
          <w:rFonts w:ascii="Verdana" w:hAnsi="Verdana"/>
          <w:bCs/>
          <w:sz w:val="20"/>
          <w:szCs w:val="20"/>
        </w:rPr>
        <w:t xml:space="preserve">275 pkt 1 </w:t>
      </w:r>
      <w:r w:rsidR="00DA0BC9">
        <w:rPr>
          <w:rFonts w:ascii="Verdana" w:hAnsi="Verdana"/>
          <w:bCs/>
          <w:sz w:val="20"/>
          <w:szCs w:val="20"/>
        </w:rPr>
        <w:t>w związku</w:t>
      </w:r>
      <w:r w:rsidR="00C177BB">
        <w:rPr>
          <w:rFonts w:ascii="Verdana" w:hAnsi="Verdana"/>
          <w:bCs/>
          <w:sz w:val="20"/>
          <w:szCs w:val="20"/>
        </w:rPr>
        <w:t xml:space="preserve"> z art. </w:t>
      </w:r>
      <w:r w:rsidRPr="00E567EE">
        <w:rPr>
          <w:rFonts w:ascii="Verdana" w:hAnsi="Verdana"/>
          <w:bCs/>
          <w:sz w:val="20"/>
          <w:szCs w:val="20"/>
        </w:rPr>
        <w:t xml:space="preserve">359 pkt </w:t>
      </w:r>
      <w:r w:rsidR="00C177BB">
        <w:rPr>
          <w:rFonts w:ascii="Verdana" w:hAnsi="Verdana"/>
          <w:bCs/>
          <w:sz w:val="20"/>
          <w:szCs w:val="20"/>
        </w:rPr>
        <w:t>2</w:t>
      </w:r>
      <w:r w:rsidRPr="00E567EE">
        <w:rPr>
          <w:rFonts w:ascii="Verdana" w:hAnsi="Verdana"/>
          <w:bCs/>
          <w:sz w:val="20"/>
          <w:szCs w:val="20"/>
        </w:rPr>
        <w:t xml:space="preserve"> ustawy z dnia 11 września 2019 r. Prawo Zamówień Publicznych (</w:t>
      </w:r>
      <w:proofErr w:type="spellStart"/>
      <w:r w:rsidR="00C177BB">
        <w:rPr>
          <w:rFonts w:ascii="Verdana" w:hAnsi="Verdana"/>
          <w:bCs/>
          <w:sz w:val="20"/>
          <w:szCs w:val="20"/>
        </w:rPr>
        <w:t>t</w:t>
      </w:r>
      <w:r w:rsidR="00DA0BC9">
        <w:rPr>
          <w:rFonts w:ascii="Verdana" w:hAnsi="Verdana"/>
          <w:bCs/>
          <w:sz w:val="20"/>
          <w:szCs w:val="20"/>
        </w:rPr>
        <w:t>.</w:t>
      </w:r>
      <w:r w:rsidR="00C177BB">
        <w:rPr>
          <w:rFonts w:ascii="Verdana" w:hAnsi="Verdana"/>
          <w:bCs/>
          <w:sz w:val="20"/>
          <w:szCs w:val="20"/>
        </w:rPr>
        <w:t>j</w:t>
      </w:r>
      <w:proofErr w:type="spellEnd"/>
      <w:r w:rsidR="00C177BB">
        <w:rPr>
          <w:rFonts w:ascii="Verdana" w:hAnsi="Verdana"/>
          <w:bCs/>
          <w:sz w:val="20"/>
          <w:szCs w:val="20"/>
        </w:rPr>
        <w:t xml:space="preserve">. Dz.U. z </w:t>
      </w:r>
      <w:r w:rsidR="00DA0BC9">
        <w:rPr>
          <w:rFonts w:ascii="Verdana" w:hAnsi="Verdana"/>
          <w:bCs/>
          <w:sz w:val="20"/>
          <w:szCs w:val="20"/>
        </w:rPr>
        <w:t xml:space="preserve">2022 </w:t>
      </w:r>
      <w:r w:rsidR="00C177BB">
        <w:rPr>
          <w:rFonts w:ascii="Verdana" w:hAnsi="Verdana"/>
          <w:bCs/>
          <w:sz w:val="20"/>
          <w:szCs w:val="20"/>
        </w:rPr>
        <w:t xml:space="preserve">r. poz. </w:t>
      </w:r>
      <w:r w:rsidR="00DA0BC9">
        <w:rPr>
          <w:rFonts w:ascii="Verdana" w:hAnsi="Verdana"/>
          <w:bCs/>
          <w:sz w:val="20"/>
          <w:szCs w:val="20"/>
        </w:rPr>
        <w:t xml:space="preserve">1710 </w:t>
      </w:r>
      <w:r w:rsidR="00C177BB">
        <w:rPr>
          <w:rFonts w:ascii="Verdana" w:hAnsi="Verdana"/>
          <w:bCs/>
          <w:sz w:val="20"/>
          <w:szCs w:val="20"/>
        </w:rPr>
        <w:t>ze zm.</w:t>
      </w:r>
      <w:r w:rsidRPr="00E567EE">
        <w:rPr>
          <w:rFonts w:ascii="Verdana" w:hAnsi="Verdana"/>
          <w:sz w:val="20"/>
          <w:szCs w:val="20"/>
        </w:rPr>
        <w:t>) zwaną uPzp, nr postępowania:</w:t>
      </w:r>
      <w:r w:rsidR="00081209">
        <w:rPr>
          <w:rFonts w:ascii="Verdana" w:hAnsi="Verdana"/>
          <w:sz w:val="20"/>
          <w:szCs w:val="20"/>
        </w:rPr>
        <w:t xml:space="preserve"> </w:t>
      </w:r>
      <w:r w:rsidR="00DA0BC9" w:rsidRPr="00DA0BC9">
        <w:rPr>
          <w:rFonts w:ascii="Verdana" w:hAnsi="Verdana"/>
          <w:b/>
          <w:bCs/>
          <w:sz w:val="20"/>
          <w:szCs w:val="20"/>
        </w:rPr>
        <w:t>BZP.2711.39.2023</w:t>
      </w:r>
      <w:r w:rsidR="00DA0BC9">
        <w:rPr>
          <w:rFonts w:ascii="Verdana" w:hAnsi="Verdana"/>
          <w:b/>
          <w:bCs/>
          <w:sz w:val="20"/>
          <w:szCs w:val="20"/>
        </w:rPr>
        <w:t xml:space="preserve">. </w:t>
      </w:r>
    </w:p>
    <w:p w14:paraId="2762AFCC" w14:textId="77777777" w:rsidR="00454D5C" w:rsidRPr="00E567EE" w:rsidRDefault="00454D5C" w:rsidP="004425AF">
      <w:pPr>
        <w:spacing w:after="40"/>
        <w:jc w:val="center"/>
        <w:rPr>
          <w:rFonts w:ascii="Verdana" w:hAnsi="Verdana"/>
          <w:bCs/>
        </w:rPr>
      </w:pPr>
    </w:p>
    <w:p w14:paraId="0FFEE39A" w14:textId="77777777" w:rsidR="00542D14" w:rsidRPr="00E567EE" w:rsidRDefault="00542D14" w:rsidP="004425AF">
      <w:pPr>
        <w:spacing w:after="40"/>
        <w:rPr>
          <w:rFonts w:ascii="Verdana" w:hAnsi="Verdana"/>
          <w:b/>
          <w:bCs/>
        </w:rPr>
      </w:pPr>
    </w:p>
    <w:p w14:paraId="406E5127" w14:textId="77777777" w:rsidR="00454D5C" w:rsidRPr="00E567EE" w:rsidRDefault="00454D5C" w:rsidP="004425AF">
      <w:pPr>
        <w:spacing w:after="40"/>
        <w:jc w:val="center"/>
        <w:rPr>
          <w:rFonts w:ascii="Verdana" w:hAnsi="Verdana"/>
          <w:b/>
          <w:bCs/>
        </w:rPr>
      </w:pPr>
      <w:r w:rsidRPr="00E567EE">
        <w:rPr>
          <w:rFonts w:ascii="Verdana" w:hAnsi="Verdana"/>
          <w:b/>
          <w:bCs/>
        </w:rPr>
        <w:t>§ 1</w:t>
      </w:r>
    </w:p>
    <w:p w14:paraId="632C2693" w14:textId="77777777" w:rsidR="00454D5C" w:rsidRPr="00E567EE" w:rsidRDefault="00454D5C" w:rsidP="004425AF">
      <w:pPr>
        <w:pStyle w:val="Nagwek1"/>
        <w:widowControl/>
        <w:spacing w:after="40"/>
        <w:rPr>
          <w:rFonts w:ascii="Verdana" w:hAnsi="Verdana"/>
          <w:b/>
        </w:rPr>
      </w:pPr>
      <w:r w:rsidRPr="00E567EE">
        <w:rPr>
          <w:rFonts w:ascii="Verdana" w:hAnsi="Verdana"/>
          <w:b/>
        </w:rPr>
        <w:t>Przedmiot Umowy</w:t>
      </w:r>
    </w:p>
    <w:p w14:paraId="74A32666" w14:textId="38738C1D" w:rsidR="00454D5C" w:rsidRPr="00E567EE" w:rsidRDefault="00AA6606" w:rsidP="004425AF">
      <w:pPr>
        <w:pStyle w:val="Tekstpodstawowy"/>
        <w:widowControl/>
        <w:numPr>
          <w:ilvl w:val="3"/>
          <w:numId w:val="3"/>
        </w:numPr>
        <w:tabs>
          <w:tab w:val="num" w:pos="426"/>
          <w:tab w:val="left" w:pos="567"/>
        </w:tabs>
        <w:spacing w:after="40"/>
        <w:ind w:left="426" w:hanging="426"/>
        <w:jc w:val="both"/>
        <w:rPr>
          <w:rFonts w:ascii="Verdana" w:hAnsi="Verdana"/>
          <w:sz w:val="20"/>
        </w:rPr>
      </w:pPr>
      <w:r w:rsidRPr="00E567EE">
        <w:rPr>
          <w:rFonts w:ascii="Verdana" w:hAnsi="Verdana"/>
          <w:color w:val="000000" w:themeColor="text1"/>
          <w:sz w:val="20"/>
        </w:rPr>
        <w:t>Przedmiotem Umowy</w:t>
      </w:r>
      <w:r w:rsidR="009C4427" w:rsidRPr="00E567EE">
        <w:rPr>
          <w:rFonts w:ascii="Verdana" w:hAnsi="Verdana"/>
          <w:color w:val="000000" w:themeColor="text1"/>
          <w:sz w:val="20"/>
        </w:rPr>
        <w:t xml:space="preserve"> jest świadczenie usług ochrony osób i mienia Obiektów </w:t>
      </w:r>
      <w:r w:rsidR="005E6863">
        <w:rPr>
          <w:rFonts w:ascii="Verdana" w:hAnsi="Verdana"/>
          <w:color w:val="000000" w:themeColor="text1"/>
          <w:sz w:val="20"/>
        </w:rPr>
        <w:t>Zamawiającego</w:t>
      </w:r>
      <w:r w:rsidR="002F3291">
        <w:rPr>
          <w:rFonts w:ascii="Verdana" w:hAnsi="Verdana"/>
          <w:color w:val="000000" w:themeColor="text1"/>
          <w:sz w:val="20"/>
        </w:rPr>
        <w:t xml:space="preserve">: </w:t>
      </w:r>
      <w:r w:rsidR="002068F3">
        <w:rPr>
          <w:rFonts w:ascii="Verdana" w:hAnsi="Verdana"/>
          <w:color w:val="000000" w:themeColor="text1"/>
          <w:sz w:val="20"/>
        </w:rPr>
        <w:t xml:space="preserve">Domów Studenckich </w:t>
      </w:r>
      <w:r w:rsidR="00B919CF" w:rsidRPr="00E567EE">
        <w:rPr>
          <w:rFonts w:ascii="Verdana" w:hAnsi="Verdana"/>
          <w:color w:val="000000" w:themeColor="text1"/>
          <w:sz w:val="20"/>
        </w:rPr>
        <w:t>w zastępstwie pracowników etatowych</w:t>
      </w:r>
      <w:r w:rsidR="00542D14" w:rsidRPr="00E567EE">
        <w:rPr>
          <w:rFonts w:ascii="Verdana" w:hAnsi="Verdana"/>
          <w:color w:val="000000" w:themeColor="text1"/>
          <w:sz w:val="20"/>
        </w:rPr>
        <w:t xml:space="preserve">. </w:t>
      </w:r>
      <w:r w:rsidR="00542D14" w:rsidRPr="00E567EE">
        <w:rPr>
          <w:rFonts w:ascii="Verdana" w:hAnsi="Verdana"/>
          <w:sz w:val="20"/>
        </w:rPr>
        <w:t>Zamawiający zleca a Wykonawca zobowiązuje się do świadczenia usług, w zakresie i</w:t>
      </w:r>
      <w:r w:rsidR="00DA0BC9">
        <w:rPr>
          <w:rFonts w:ascii="Verdana" w:hAnsi="Verdana"/>
          <w:sz w:val="20"/>
        </w:rPr>
        <w:t> </w:t>
      </w:r>
      <w:r w:rsidR="00542D14" w:rsidRPr="00E567EE">
        <w:rPr>
          <w:rFonts w:ascii="Verdana" w:hAnsi="Verdana"/>
          <w:sz w:val="20"/>
        </w:rPr>
        <w:t xml:space="preserve">na zasadach określonych niniejszą Umową, </w:t>
      </w:r>
      <w:proofErr w:type="spellStart"/>
      <w:r w:rsidR="00542D14" w:rsidRPr="00E567EE">
        <w:rPr>
          <w:rFonts w:ascii="Verdana" w:hAnsi="Verdana"/>
          <w:sz w:val="20"/>
        </w:rPr>
        <w:t>t.j</w:t>
      </w:r>
      <w:proofErr w:type="spellEnd"/>
      <w:r w:rsidR="00542D14" w:rsidRPr="00E567EE">
        <w:rPr>
          <w:rFonts w:ascii="Verdana" w:hAnsi="Verdana"/>
          <w:sz w:val="20"/>
        </w:rPr>
        <w:t>.:</w:t>
      </w:r>
      <w:r w:rsidR="001468CD" w:rsidRPr="00E567EE">
        <w:rPr>
          <w:rFonts w:ascii="Verdana" w:hAnsi="Verdana"/>
          <w:sz w:val="20"/>
        </w:rPr>
        <w:t> </w:t>
      </w:r>
      <w:r w:rsidR="008035CA" w:rsidRPr="00E567EE">
        <w:rPr>
          <w:rFonts w:ascii="Verdana" w:hAnsi="Verdana"/>
          <w:sz w:val="20"/>
        </w:rPr>
        <w:t>bezpośredniej ochrony</w:t>
      </w:r>
      <w:r w:rsidR="00454D5C" w:rsidRPr="00E567EE">
        <w:rPr>
          <w:rFonts w:ascii="Verdana" w:hAnsi="Verdana"/>
          <w:sz w:val="20"/>
        </w:rPr>
        <w:t xml:space="preserve"> mienia Zamawiającego znajdującego się na terenie Obiektów wskazanych w </w:t>
      </w:r>
      <w:r w:rsidR="00B25526" w:rsidRPr="00E567EE">
        <w:rPr>
          <w:rFonts w:ascii="Verdana" w:hAnsi="Verdana"/>
          <w:b/>
          <w:sz w:val="20"/>
        </w:rPr>
        <w:t>Załącznikach</w:t>
      </w:r>
      <w:r w:rsidR="00634831">
        <w:rPr>
          <w:rFonts w:ascii="Verdana" w:hAnsi="Verdana"/>
          <w:b/>
          <w:sz w:val="20"/>
        </w:rPr>
        <w:t xml:space="preserve"> Nr 1-5</w:t>
      </w:r>
      <w:r w:rsidR="00756C13" w:rsidRPr="00E567EE">
        <w:rPr>
          <w:rFonts w:ascii="Verdana" w:hAnsi="Verdana"/>
          <w:b/>
          <w:sz w:val="20"/>
        </w:rPr>
        <w:t xml:space="preserve"> </w:t>
      </w:r>
      <w:r w:rsidR="00454D5C" w:rsidRPr="00E567EE">
        <w:rPr>
          <w:rFonts w:ascii="Verdana" w:hAnsi="Verdana"/>
          <w:sz w:val="20"/>
        </w:rPr>
        <w:t>do Umowy, oraz osób przebywających na terenie tych Obiektów</w:t>
      </w:r>
      <w:r w:rsidR="00DA0BC9">
        <w:rPr>
          <w:rFonts w:ascii="Verdana" w:hAnsi="Verdana"/>
          <w:bCs/>
          <w:sz w:val="20"/>
        </w:rPr>
        <w:t>.</w:t>
      </w:r>
      <w:r w:rsidR="00DA0BC9" w:rsidRPr="00E567EE">
        <w:rPr>
          <w:rFonts w:ascii="Verdana" w:hAnsi="Verdana"/>
          <w:bCs/>
          <w:sz w:val="20"/>
        </w:rPr>
        <w:t xml:space="preserve"> </w:t>
      </w:r>
    </w:p>
    <w:p w14:paraId="32050B1F" w14:textId="43D2F439" w:rsidR="006613DC" w:rsidRPr="00E567EE" w:rsidRDefault="006F3739" w:rsidP="004425AF">
      <w:pPr>
        <w:pStyle w:val="Tekstpodstawowy"/>
        <w:widowControl/>
        <w:numPr>
          <w:ilvl w:val="3"/>
          <w:numId w:val="3"/>
        </w:numPr>
        <w:tabs>
          <w:tab w:val="left" w:pos="426"/>
        </w:tabs>
        <w:spacing w:after="40"/>
        <w:ind w:left="426" w:hanging="426"/>
        <w:jc w:val="both"/>
        <w:rPr>
          <w:rFonts w:ascii="Verdana" w:hAnsi="Verdana"/>
          <w:bCs/>
          <w:sz w:val="20"/>
        </w:rPr>
      </w:pPr>
      <w:r w:rsidRPr="00E567EE">
        <w:rPr>
          <w:rFonts w:ascii="Verdana" w:hAnsi="Verdana"/>
          <w:bCs/>
          <w:sz w:val="20"/>
        </w:rPr>
        <w:t>Szczegółowe zasady i warunki świadczenia usługi, o której mowa w ust. 1</w:t>
      </w:r>
      <w:r w:rsidR="00DA0BC9">
        <w:rPr>
          <w:rFonts w:ascii="Verdana" w:hAnsi="Verdana"/>
          <w:bCs/>
          <w:sz w:val="20"/>
        </w:rPr>
        <w:t>,</w:t>
      </w:r>
      <w:r w:rsidRPr="00E567EE">
        <w:rPr>
          <w:rFonts w:ascii="Verdana" w:hAnsi="Verdana"/>
          <w:bCs/>
          <w:sz w:val="20"/>
        </w:rPr>
        <w:t xml:space="preserve"> zostały określone w </w:t>
      </w:r>
      <w:r w:rsidR="00634831">
        <w:rPr>
          <w:rFonts w:ascii="Verdana" w:hAnsi="Verdana"/>
          <w:b/>
          <w:bCs/>
          <w:sz w:val="20"/>
        </w:rPr>
        <w:t>Załącznikach Nr 1 do 5</w:t>
      </w:r>
      <w:r w:rsidRPr="00E567EE">
        <w:rPr>
          <w:rFonts w:ascii="Verdana" w:hAnsi="Verdana"/>
          <w:bCs/>
          <w:sz w:val="20"/>
        </w:rPr>
        <w:t xml:space="preserve"> do Umowy.</w:t>
      </w:r>
    </w:p>
    <w:p w14:paraId="068865AE" w14:textId="77777777" w:rsidR="00D3645C" w:rsidRPr="00E567EE" w:rsidRDefault="001201BE" w:rsidP="004425AF">
      <w:pPr>
        <w:pStyle w:val="Tekstpodstawowy"/>
        <w:widowControl/>
        <w:numPr>
          <w:ilvl w:val="3"/>
          <w:numId w:val="3"/>
        </w:numPr>
        <w:tabs>
          <w:tab w:val="left" w:pos="426"/>
        </w:tabs>
        <w:spacing w:after="40"/>
        <w:ind w:left="426" w:hanging="426"/>
        <w:jc w:val="both"/>
        <w:rPr>
          <w:rFonts w:ascii="Verdana" w:hAnsi="Verdana"/>
          <w:bCs/>
          <w:sz w:val="20"/>
        </w:rPr>
      </w:pPr>
      <w:r w:rsidRPr="00E567EE">
        <w:rPr>
          <w:rFonts w:ascii="Verdana" w:hAnsi="Verdana"/>
          <w:bCs/>
          <w:sz w:val="20"/>
        </w:rPr>
        <w:t>Zamawiający</w:t>
      </w:r>
      <w:r w:rsidR="00D3645C" w:rsidRPr="00E567EE">
        <w:rPr>
          <w:rFonts w:ascii="Verdana" w:hAnsi="Verdana"/>
          <w:bCs/>
          <w:sz w:val="20"/>
        </w:rPr>
        <w:t xml:space="preserve"> ustala zakres w jakim realizowany będzie przedmiot umowy w poniższy sposób:</w:t>
      </w:r>
    </w:p>
    <w:p w14:paraId="39B16747" w14:textId="6E3D3FEE" w:rsidR="00D3645C" w:rsidRPr="00E567EE" w:rsidRDefault="00D3645C" w:rsidP="004425AF">
      <w:pPr>
        <w:pStyle w:val="Tekstpodstawowy"/>
        <w:widowControl/>
        <w:numPr>
          <w:ilvl w:val="0"/>
          <w:numId w:val="51"/>
        </w:numPr>
        <w:tabs>
          <w:tab w:val="left" w:pos="426"/>
        </w:tabs>
        <w:spacing w:after="40"/>
        <w:jc w:val="both"/>
        <w:rPr>
          <w:rFonts w:ascii="Verdana" w:hAnsi="Verdana"/>
          <w:bCs/>
          <w:sz w:val="20"/>
        </w:rPr>
      </w:pPr>
      <w:r w:rsidRPr="00E567EE">
        <w:rPr>
          <w:rFonts w:ascii="Verdana" w:hAnsi="Verdana"/>
          <w:bCs/>
          <w:sz w:val="20"/>
        </w:rPr>
        <w:lastRenderedPageBreak/>
        <w:t>comiesięcznie, przekazując w terminie 3 dni przed końcem każdego miesiąca kalendarzowego drogą elektroniczną</w:t>
      </w:r>
      <w:r w:rsidR="00644468" w:rsidRPr="00E567EE">
        <w:rPr>
          <w:rFonts w:ascii="Verdana" w:hAnsi="Verdana"/>
          <w:bCs/>
          <w:sz w:val="20"/>
        </w:rPr>
        <w:t xml:space="preserve"> (e-mail)</w:t>
      </w:r>
      <w:r w:rsidRPr="00E567EE">
        <w:rPr>
          <w:rFonts w:ascii="Verdana" w:hAnsi="Verdana"/>
          <w:bCs/>
          <w:sz w:val="20"/>
        </w:rPr>
        <w:t xml:space="preserve"> Wykonawcy harmonogram realizacji przed</w:t>
      </w:r>
      <w:r w:rsidR="003752BD" w:rsidRPr="00E567EE">
        <w:rPr>
          <w:rFonts w:ascii="Verdana" w:hAnsi="Verdana"/>
          <w:bCs/>
          <w:sz w:val="20"/>
        </w:rPr>
        <w:t>miotu umowy w kolejnym miesiącu,</w:t>
      </w:r>
    </w:p>
    <w:p w14:paraId="65D3E8EE" w14:textId="78090E33" w:rsidR="00123907" w:rsidRPr="00E567EE" w:rsidRDefault="00123907" w:rsidP="004425AF">
      <w:pPr>
        <w:pStyle w:val="Tekstpodstawowy"/>
        <w:widowControl/>
        <w:numPr>
          <w:ilvl w:val="0"/>
          <w:numId w:val="51"/>
        </w:numPr>
        <w:tabs>
          <w:tab w:val="left" w:pos="426"/>
        </w:tabs>
        <w:spacing w:after="40"/>
        <w:jc w:val="both"/>
        <w:rPr>
          <w:rFonts w:ascii="Verdana" w:hAnsi="Verdana"/>
          <w:bCs/>
          <w:sz w:val="20"/>
        </w:rPr>
      </w:pPr>
      <w:r w:rsidRPr="00E567EE">
        <w:rPr>
          <w:rFonts w:ascii="Verdana" w:hAnsi="Verdana"/>
          <w:sz w:val="20"/>
        </w:rPr>
        <w:t>zlecając telefonicznie lub w formie elektronicznej (e</w:t>
      </w:r>
      <w:r w:rsidRPr="00E567EE">
        <w:rPr>
          <w:rFonts w:ascii="Verdana" w:hAnsi="Verdana"/>
          <w:sz w:val="20"/>
        </w:rPr>
        <w:noBreakHyphen/>
        <w:t xml:space="preserve">mail), Wykonawcy wyznaczenie pracownika na zastępstwo pracownika Zamawiającego, w dniach </w:t>
      </w:r>
      <w:r w:rsidR="0074005B" w:rsidRPr="00E567EE">
        <w:rPr>
          <w:rFonts w:ascii="Verdana" w:hAnsi="Verdana"/>
          <w:sz w:val="20"/>
        </w:rPr>
        <w:t>i </w:t>
      </w:r>
      <w:r w:rsidRPr="00E567EE">
        <w:rPr>
          <w:rFonts w:ascii="Verdana" w:hAnsi="Verdana"/>
          <w:sz w:val="20"/>
        </w:rPr>
        <w:t>godzinach</w:t>
      </w:r>
      <w:r w:rsidR="00175503" w:rsidRPr="00E567EE">
        <w:rPr>
          <w:rFonts w:ascii="Verdana" w:hAnsi="Verdana"/>
          <w:sz w:val="20"/>
        </w:rPr>
        <w:t xml:space="preserve"> wskazanych przez Zamawiającego</w:t>
      </w:r>
      <w:r w:rsidR="00DA0BC9">
        <w:rPr>
          <w:rFonts w:ascii="Verdana" w:hAnsi="Verdana"/>
          <w:sz w:val="20"/>
        </w:rPr>
        <w:t>,</w:t>
      </w:r>
    </w:p>
    <w:p w14:paraId="0D9BE002" w14:textId="60A39E93" w:rsidR="00D3645C" w:rsidRPr="00E567EE" w:rsidRDefault="00D3645C" w:rsidP="004425AF">
      <w:pPr>
        <w:pStyle w:val="Tekstpodstawowy"/>
        <w:widowControl/>
        <w:numPr>
          <w:ilvl w:val="0"/>
          <w:numId w:val="51"/>
        </w:numPr>
        <w:tabs>
          <w:tab w:val="left" w:pos="426"/>
        </w:tabs>
        <w:spacing w:after="40"/>
        <w:jc w:val="both"/>
        <w:rPr>
          <w:rFonts w:ascii="Verdana" w:hAnsi="Verdana"/>
          <w:bCs/>
          <w:sz w:val="20"/>
        </w:rPr>
      </w:pPr>
      <w:r w:rsidRPr="00E567EE">
        <w:rPr>
          <w:rFonts w:ascii="Verdana" w:hAnsi="Verdana"/>
          <w:bCs/>
          <w:sz w:val="20"/>
        </w:rPr>
        <w:t>zlec</w:t>
      </w:r>
      <w:r w:rsidR="0074005B" w:rsidRPr="00E567EE">
        <w:rPr>
          <w:rFonts w:ascii="Verdana" w:hAnsi="Verdana"/>
          <w:bCs/>
          <w:sz w:val="20"/>
        </w:rPr>
        <w:t>ając Wykonawcy telefonicznie, ew.</w:t>
      </w:r>
      <w:r w:rsidRPr="00E567EE">
        <w:rPr>
          <w:rFonts w:ascii="Verdana" w:hAnsi="Verdana"/>
          <w:bCs/>
          <w:sz w:val="20"/>
        </w:rPr>
        <w:t xml:space="preserve"> </w:t>
      </w:r>
      <w:r w:rsidR="00644468" w:rsidRPr="00E567EE">
        <w:rPr>
          <w:rFonts w:ascii="Verdana" w:hAnsi="Verdana"/>
          <w:bCs/>
          <w:sz w:val="20"/>
        </w:rPr>
        <w:t xml:space="preserve">dodatkowo </w:t>
      </w:r>
      <w:r w:rsidR="0074005B" w:rsidRPr="00E567EE">
        <w:rPr>
          <w:rFonts w:ascii="Verdana" w:hAnsi="Verdana"/>
          <w:bCs/>
          <w:sz w:val="20"/>
        </w:rPr>
        <w:t>w formie elektronicznej,</w:t>
      </w:r>
      <w:r w:rsidRPr="00E567EE">
        <w:rPr>
          <w:rFonts w:ascii="Verdana" w:hAnsi="Verdana"/>
          <w:bCs/>
          <w:sz w:val="20"/>
        </w:rPr>
        <w:t xml:space="preserve"> zapewnienie ochrony fizycznej w</w:t>
      </w:r>
      <w:r w:rsidR="00AB6A57" w:rsidRPr="00E567EE">
        <w:rPr>
          <w:rFonts w:ascii="Verdana" w:hAnsi="Verdana"/>
          <w:bCs/>
          <w:sz w:val="20"/>
        </w:rPr>
        <w:t>e</w:t>
      </w:r>
      <w:r w:rsidRPr="00E567EE">
        <w:rPr>
          <w:rFonts w:ascii="Verdana" w:hAnsi="Verdana"/>
          <w:bCs/>
          <w:sz w:val="20"/>
        </w:rPr>
        <w:t xml:space="preserve"> </w:t>
      </w:r>
      <w:r w:rsidR="00AB6A57" w:rsidRPr="00E567EE">
        <w:rPr>
          <w:rFonts w:ascii="Verdana" w:hAnsi="Verdana"/>
          <w:bCs/>
          <w:sz w:val="20"/>
        </w:rPr>
        <w:t xml:space="preserve">wskazanym </w:t>
      </w:r>
      <w:r w:rsidR="00CA7D0B" w:rsidRPr="00E567EE">
        <w:rPr>
          <w:rFonts w:ascii="Verdana" w:hAnsi="Verdana"/>
          <w:bCs/>
          <w:sz w:val="20"/>
        </w:rPr>
        <w:t>Obiekcie</w:t>
      </w:r>
      <w:r w:rsidRPr="00E567EE">
        <w:rPr>
          <w:rFonts w:ascii="Verdana" w:hAnsi="Verdana"/>
          <w:bCs/>
          <w:sz w:val="20"/>
        </w:rPr>
        <w:t xml:space="preserve"> na </w:t>
      </w:r>
      <w:r w:rsidR="001449C3" w:rsidRPr="00E567EE">
        <w:rPr>
          <w:rFonts w:ascii="Verdana" w:hAnsi="Verdana"/>
          <w:bCs/>
          <w:sz w:val="20"/>
        </w:rPr>
        <w:t>tzw. sygnał tj. </w:t>
      </w:r>
      <w:r w:rsidR="00E85016" w:rsidRPr="00E567EE">
        <w:rPr>
          <w:rFonts w:ascii="Verdana" w:hAnsi="Verdana"/>
          <w:bCs/>
          <w:sz w:val="20"/>
        </w:rPr>
        <w:t xml:space="preserve">maksymalnie w czasie </w:t>
      </w:r>
      <w:r w:rsidR="00287C8A">
        <w:rPr>
          <w:rFonts w:ascii="Verdana" w:hAnsi="Verdana"/>
          <w:bCs/>
          <w:sz w:val="20"/>
        </w:rPr>
        <w:t>……….</w:t>
      </w:r>
      <w:r w:rsidR="00FF6B3A">
        <w:rPr>
          <w:rFonts w:ascii="Verdana" w:hAnsi="Verdana"/>
          <w:bCs/>
          <w:sz w:val="20"/>
        </w:rPr>
        <w:t xml:space="preserve"> </w:t>
      </w:r>
      <w:r w:rsidRPr="00E567EE">
        <w:rPr>
          <w:rFonts w:ascii="Verdana" w:hAnsi="Verdana"/>
          <w:bCs/>
          <w:sz w:val="20"/>
        </w:rPr>
        <w:t>minut od zgłoszenia Wykonawcy zapotrzebowania na ochronę fizyczną.</w:t>
      </w:r>
    </w:p>
    <w:p w14:paraId="2FED75A2" w14:textId="15E02150" w:rsidR="00D448E9" w:rsidRPr="00E567EE" w:rsidRDefault="00D448E9" w:rsidP="004425AF">
      <w:pPr>
        <w:pStyle w:val="Tekstpodstawowy"/>
        <w:widowControl/>
        <w:numPr>
          <w:ilvl w:val="3"/>
          <w:numId w:val="29"/>
        </w:numPr>
        <w:tabs>
          <w:tab w:val="left" w:pos="426"/>
        </w:tabs>
        <w:spacing w:after="40"/>
        <w:ind w:left="426" w:hanging="426"/>
        <w:jc w:val="both"/>
        <w:rPr>
          <w:rFonts w:ascii="Verdana" w:hAnsi="Verdana"/>
          <w:bCs/>
          <w:sz w:val="20"/>
        </w:rPr>
      </w:pPr>
      <w:r w:rsidRPr="00E567EE">
        <w:rPr>
          <w:rFonts w:ascii="Verdana" w:hAnsi="Verdana"/>
          <w:bCs/>
          <w:sz w:val="20"/>
        </w:rPr>
        <w:t xml:space="preserve">Szczegółowy harmonogram przekazywania Obiektów stanowi </w:t>
      </w:r>
      <w:r w:rsidR="00634831">
        <w:rPr>
          <w:rFonts w:ascii="Verdana" w:hAnsi="Verdana"/>
          <w:b/>
          <w:bCs/>
          <w:sz w:val="20"/>
        </w:rPr>
        <w:t>Załącznik Nr 6</w:t>
      </w:r>
      <w:r w:rsidRPr="00E567EE">
        <w:rPr>
          <w:rFonts w:ascii="Verdana" w:hAnsi="Verdana"/>
          <w:bCs/>
          <w:sz w:val="20"/>
        </w:rPr>
        <w:t>.</w:t>
      </w:r>
    </w:p>
    <w:p w14:paraId="43C69793" w14:textId="77777777" w:rsidR="00D448E9" w:rsidRPr="00E567EE" w:rsidRDefault="00D448E9" w:rsidP="004425AF">
      <w:pPr>
        <w:pStyle w:val="Tekstpodstawowy"/>
        <w:widowControl/>
        <w:numPr>
          <w:ilvl w:val="3"/>
          <w:numId w:val="29"/>
        </w:numPr>
        <w:tabs>
          <w:tab w:val="left" w:pos="426"/>
        </w:tabs>
        <w:spacing w:after="40"/>
        <w:ind w:left="426" w:hanging="426"/>
        <w:jc w:val="both"/>
        <w:rPr>
          <w:rFonts w:ascii="Verdana" w:hAnsi="Verdana"/>
          <w:bCs/>
          <w:sz w:val="20"/>
        </w:rPr>
      </w:pPr>
      <w:r w:rsidRPr="00E567EE">
        <w:rPr>
          <w:rFonts w:ascii="Verdana" w:hAnsi="Verdana"/>
          <w:bCs/>
          <w:sz w:val="20"/>
        </w:rPr>
        <w:t>Przekazanie danego Obiektu podlegającego ochronie nastąpi na podstawie protokołu zdawczo-odbiorczego podpisanego przez Strony Umowy.</w:t>
      </w:r>
    </w:p>
    <w:p w14:paraId="34B1C66F" w14:textId="2C5F307F" w:rsidR="00FD3E37" w:rsidRPr="00E567EE" w:rsidRDefault="00454D5C" w:rsidP="004425AF">
      <w:pPr>
        <w:pStyle w:val="Tekstpodstawowy"/>
        <w:widowControl/>
        <w:numPr>
          <w:ilvl w:val="3"/>
          <w:numId w:val="3"/>
        </w:numPr>
        <w:tabs>
          <w:tab w:val="left" w:pos="426"/>
        </w:tabs>
        <w:spacing w:after="40"/>
        <w:ind w:left="426" w:hanging="426"/>
        <w:jc w:val="both"/>
        <w:rPr>
          <w:rFonts w:ascii="Verdana" w:hAnsi="Verdana"/>
          <w:bCs/>
          <w:sz w:val="20"/>
        </w:rPr>
      </w:pPr>
      <w:r w:rsidRPr="00E567EE">
        <w:rPr>
          <w:rFonts w:ascii="Verdana" w:hAnsi="Verdana"/>
          <w:sz w:val="20"/>
        </w:rPr>
        <w:t xml:space="preserve">Wykonawca dołoży należytej staranności, wykorzysta swoją wiedzę, doświadczenie zawodowe oraz posiadane środki techniczne w taki sposób i w takim zakresie, aby wykonać Umowę w sposób należyty i zgodnie z przepisami prawa obowiązującymi </w:t>
      </w:r>
      <w:r w:rsidRPr="00E567EE">
        <w:rPr>
          <w:rFonts w:ascii="Verdana" w:hAnsi="Verdana"/>
          <w:sz w:val="20"/>
        </w:rPr>
        <w:br/>
        <w:t>w tym zakresie, z uwzględnieniem profesjonalnego charakteru prowadzonej działalności, w szczególności poprzez organizację i działalność służby ochrony zgodnie z odpowiednimi przepisami Ustawy z dnia 22 sierpnia 1997 r. o ochronie osób i mieni</w:t>
      </w:r>
      <w:r w:rsidR="00882029" w:rsidRPr="00E567EE">
        <w:rPr>
          <w:rFonts w:ascii="Verdana" w:hAnsi="Verdana"/>
          <w:sz w:val="20"/>
        </w:rPr>
        <w:t xml:space="preserve">a </w:t>
      </w:r>
      <w:r w:rsidRPr="00E567EE">
        <w:rPr>
          <w:rFonts w:ascii="Verdana" w:hAnsi="Verdana"/>
          <w:sz w:val="20"/>
        </w:rPr>
        <w:t>oraz zgodnie z warunkami wynikającymi z przepisów wydanych na podstawie tej ustawy.</w:t>
      </w:r>
      <w:r w:rsidR="00FD3E37" w:rsidRPr="00E567EE">
        <w:rPr>
          <w:rFonts w:ascii="Verdana" w:hAnsi="Verdana"/>
          <w:sz w:val="20"/>
        </w:rPr>
        <w:t xml:space="preserve"> </w:t>
      </w:r>
    </w:p>
    <w:p w14:paraId="245E5980" w14:textId="77777777" w:rsidR="0036300E" w:rsidRPr="00E567EE" w:rsidRDefault="0036300E" w:rsidP="004425AF">
      <w:pPr>
        <w:pStyle w:val="Zwykytekst"/>
        <w:spacing w:after="40"/>
        <w:rPr>
          <w:rFonts w:ascii="Verdana" w:hAnsi="Verdana"/>
          <w:b/>
          <w:bCs/>
          <w:color w:val="FF0000"/>
        </w:rPr>
      </w:pPr>
    </w:p>
    <w:p w14:paraId="529C4DAE" w14:textId="77777777" w:rsidR="00454D5C" w:rsidRPr="00E567EE" w:rsidRDefault="00454D5C" w:rsidP="004425AF">
      <w:pPr>
        <w:spacing w:after="40"/>
        <w:jc w:val="center"/>
        <w:rPr>
          <w:rFonts w:ascii="Verdana" w:hAnsi="Verdana" w:cs="Tahoma"/>
          <w:b/>
          <w:bCs/>
        </w:rPr>
      </w:pPr>
      <w:r w:rsidRPr="00E567EE">
        <w:rPr>
          <w:rFonts w:ascii="Verdana" w:hAnsi="Verdana" w:cs="Tahoma"/>
          <w:b/>
          <w:bCs/>
        </w:rPr>
        <w:t>§ 2</w:t>
      </w:r>
    </w:p>
    <w:p w14:paraId="515CDF4E" w14:textId="77777777" w:rsidR="00330080" w:rsidRPr="00E567EE" w:rsidRDefault="00454D5C" w:rsidP="004425AF">
      <w:pPr>
        <w:spacing w:after="40"/>
        <w:jc w:val="center"/>
        <w:rPr>
          <w:rFonts w:ascii="Verdana" w:hAnsi="Verdana" w:cs="Tahoma"/>
          <w:b/>
          <w:bCs/>
        </w:rPr>
      </w:pPr>
      <w:r w:rsidRPr="00E567EE">
        <w:rPr>
          <w:rFonts w:ascii="Verdana" w:hAnsi="Verdana" w:cs="Tahoma"/>
          <w:b/>
          <w:bCs/>
        </w:rPr>
        <w:t>Ogólne obowiązki Wykonawcy</w:t>
      </w:r>
    </w:p>
    <w:p w14:paraId="6D8E8BEB" w14:textId="5575487D" w:rsidR="00454D5C" w:rsidRPr="00E567EE" w:rsidRDefault="00454D5C" w:rsidP="004425AF">
      <w:pPr>
        <w:pStyle w:val="Tekstpodstawowy2"/>
        <w:numPr>
          <w:ilvl w:val="0"/>
          <w:numId w:val="5"/>
        </w:numPr>
        <w:tabs>
          <w:tab w:val="num" w:pos="1776"/>
        </w:tabs>
        <w:overflowPunct/>
        <w:autoSpaceDE/>
        <w:adjustRightInd/>
        <w:spacing w:after="40"/>
        <w:rPr>
          <w:rFonts w:ascii="Verdana" w:hAnsi="Verdana" w:cs="Tahoma"/>
          <w:color w:val="000000"/>
        </w:rPr>
      </w:pPr>
      <w:r w:rsidRPr="00E567EE">
        <w:rPr>
          <w:rFonts w:ascii="Verdana" w:hAnsi="Verdana" w:cs="Tahoma"/>
          <w:color w:val="000000"/>
        </w:rPr>
        <w:t>Wykonawca oświadcza, że posiada aktualną koncesję Nr …….…….. na prowadzenie działalności gospodarczej w zakresie ochrony osób i mienia, wydaną przez Ministra Spraw Wewnętrznych i Administracji,</w:t>
      </w:r>
      <w:r w:rsidR="00736DA5" w:rsidRPr="00E567EE">
        <w:rPr>
          <w:rFonts w:ascii="Verdana" w:hAnsi="Verdana" w:cs="Tahoma"/>
          <w:color w:val="000000"/>
        </w:rPr>
        <w:t xml:space="preserve"> </w:t>
      </w:r>
      <w:r w:rsidR="005B389A" w:rsidRPr="00E567EE">
        <w:rPr>
          <w:rFonts w:ascii="Verdana" w:hAnsi="Verdana" w:cs="Tahoma"/>
          <w:color w:val="000000"/>
        </w:rPr>
        <w:t xml:space="preserve">która stanowi </w:t>
      </w:r>
      <w:r w:rsidR="00791513">
        <w:rPr>
          <w:rFonts w:ascii="Verdana" w:hAnsi="Verdana" w:cs="Tahoma"/>
          <w:b/>
          <w:color w:val="000000"/>
        </w:rPr>
        <w:t>Załącznik nr 7</w:t>
      </w:r>
      <w:r w:rsidR="005B389A" w:rsidRPr="00E567EE">
        <w:rPr>
          <w:rFonts w:ascii="Verdana" w:hAnsi="Verdana" w:cs="Tahoma"/>
          <w:color w:val="000000"/>
        </w:rPr>
        <w:t xml:space="preserve">, </w:t>
      </w:r>
      <w:r w:rsidR="00736DA5" w:rsidRPr="00E567EE">
        <w:rPr>
          <w:rFonts w:ascii="Verdana" w:hAnsi="Verdana" w:cs="Tahoma"/>
          <w:color w:val="000000"/>
        </w:rPr>
        <w:t xml:space="preserve">a nadto </w:t>
      </w:r>
      <w:r w:rsidR="005B389A" w:rsidRPr="00E567EE">
        <w:rPr>
          <w:rFonts w:ascii="Verdana" w:hAnsi="Verdana" w:cs="Tahoma"/>
          <w:color w:val="000000"/>
        </w:rPr>
        <w:t>że w </w:t>
      </w:r>
      <w:r w:rsidRPr="00E567EE">
        <w:rPr>
          <w:rFonts w:ascii="Verdana" w:hAnsi="Verdana" w:cs="Tahoma"/>
          <w:color w:val="000000"/>
        </w:rPr>
        <w:t>trakcie trwania Umowy będzie posiadał koncesję w powyższym zakresie, wymaganą dla wykonywania przedmiotu Umowy.</w:t>
      </w:r>
    </w:p>
    <w:p w14:paraId="109AAFAF" w14:textId="3DE3C65E" w:rsidR="00454D5C" w:rsidRPr="00E567EE" w:rsidRDefault="00454D5C" w:rsidP="004425AF">
      <w:pPr>
        <w:pStyle w:val="Tekstpodstawowy2"/>
        <w:numPr>
          <w:ilvl w:val="0"/>
          <w:numId w:val="5"/>
        </w:numPr>
        <w:tabs>
          <w:tab w:val="num" w:pos="1776"/>
        </w:tabs>
        <w:overflowPunct/>
        <w:autoSpaceDE/>
        <w:adjustRightInd/>
        <w:spacing w:after="40"/>
        <w:rPr>
          <w:rFonts w:ascii="Verdana" w:hAnsi="Verdana" w:cs="Tahoma"/>
          <w:color w:val="000000"/>
        </w:rPr>
      </w:pPr>
      <w:r w:rsidRPr="00E567EE">
        <w:rPr>
          <w:rFonts w:ascii="Verdana" w:hAnsi="Verdana" w:cs="Tahoma"/>
          <w:color w:val="000000"/>
        </w:rPr>
        <w:t xml:space="preserve">Wykonawca </w:t>
      </w:r>
      <w:r w:rsidR="00287C8A">
        <w:rPr>
          <w:rFonts w:ascii="Verdana" w:hAnsi="Verdana" w:cs="Tahoma"/>
          <w:color w:val="000000"/>
        </w:rPr>
        <w:t>zobowiązuje się</w:t>
      </w:r>
      <w:r w:rsidRPr="00E567EE">
        <w:rPr>
          <w:rFonts w:ascii="Verdana" w:hAnsi="Verdana" w:cs="Tahoma"/>
          <w:color w:val="000000"/>
        </w:rPr>
        <w:t>, że w czasie realizacji usługi przedmiotowej Umowy zapewni łączność radiową lub telefoniczną w każdym Obiekcie zapewniającą łącze ruchome lądowe pomiędzy stanowiskiem w Obiekcie a zewnętrznym stanowiskiem kierowania i kontroli pracowników ochrony.</w:t>
      </w:r>
    </w:p>
    <w:p w14:paraId="1952830D" w14:textId="4276A147" w:rsidR="00454D5C" w:rsidRPr="00E567EE" w:rsidRDefault="00454D5C" w:rsidP="004425AF">
      <w:pPr>
        <w:pStyle w:val="Tekstpodstawowy2"/>
        <w:numPr>
          <w:ilvl w:val="0"/>
          <w:numId w:val="5"/>
        </w:numPr>
        <w:tabs>
          <w:tab w:val="num" w:pos="1776"/>
        </w:tabs>
        <w:overflowPunct/>
        <w:autoSpaceDE/>
        <w:adjustRightInd/>
        <w:spacing w:after="40"/>
        <w:rPr>
          <w:rFonts w:ascii="Verdana" w:hAnsi="Verdana" w:cs="Tahoma"/>
          <w:color w:val="000000"/>
        </w:rPr>
      </w:pPr>
      <w:r w:rsidRPr="00E567EE">
        <w:rPr>
          <w:rFonts w:ascii="Verdana" w:hAnsi="Verdana" w:cs="Tahoma"/>
          <w:color w:val="000000"/>
        </w:rPr>
        <w:t xml:space="preserve">Wykonawca </w:t>
      </w:r>
      <w:r w:rsidR="00287C8A">
        <w:rPr>
          <w:rFonts w:ascii="Verdana" w:hAnsi="Verdana" w:cs="Tahoma"/>
          <w:color w:val="000000"/>
        </w:rPr>
        <w:t>zobowiązuje się</w:t>
      </w:r>
      <w:r w:rsidRPr="00E567EE">
        <w:rPr>
          <w:rFonts w:ascii="Verdana" w:hAnsi="Verdana" w:cs="Tahoma"/>
          <w:color w:val="000000"/>
        </w:rPr>
        <w:t>, że w czasie realizacji usług przedmiotowej Umowy zapewni pracownikom ochrony własne środki łączności i środki transportu zapewniające wysoki poziom ich dyspozycyjności oraz wszelkie inne środki gwarantujące prawidłową realizację Umowy, m.in. telefony komórkowe z kartą SIM, urządzenia łączności krótkofalowej, latarki, apteczki pierwszej pomocy, itp.</w:t>
      </w:r>
    </w:p>
    <w:p w14:paraId="0D7A3F3A" w14:textId="77777777" w:rsidR="00454D5C" w:rsidRPr="00E567EE" w:rsidRDefault="00454D5C" w:rsidP="004425AF">
      <w:pPr>
        <w:pStyle w:val="Akapitzlist"/>
        <w:numPr>
          <w:ilvl w:val="0"/>
          <w:numId w:val="5"/>
        </w:numPr>
        <w:tabs>
          <w:tab w:val="num" w:pos="426"/>
        </w:tabs>
        <w:overflowPunct/>
        <w:spacing w:after="40"/>
        <w:jc w:val="both"/>
        <w:rPr>
          <w:rFonts w:ascii="Verdana" w:hAnsi="Verdana"/>
        </w:rPr>
      </w:pPr>
      <w:r w:rsidRPr="00E567EE">
        <w:rPr>
          <w:rFonts w:ascii="Verdana" w:hAnsi="Verdana"/>
        </w:rPr>
        <w:t xml:space="preserve">Wykonawca ma obowiązek:  </w:t>
      </w:r>
    </w:p>
    <w:p w14:paraId="25D83BB6" w14:textId="60C44CC7" w:rsidR="00454D5C" w:rsidRPr="00E567EE" w:rsidRDefault="00454D5C" w:rsidP="00FE7C1D">
      <w:pPr>
        <w:pStyle w:val="Akapitzlist"/>
        <w:numPr>
          <w:ilvl w:val="1"/>
          <w:numId w:val="64"/>
        </w:numPr>
        <w:overflowPunct/>
        <w:spacing w:after="40"/>
        <w:jc w:val="both"/>
        <w:rPr>
          <w:rFonts w:ascii="Verdana" w:hAnsi="Verdana"/>
        </w:rPr>
      </w:pPr>
      <w:r w:rsidRPr="00E567EE">
        <w:rPr>
          <w:rFonts w:ascii="Verdana" w:hAnsi="Verdana"/>
        </w:rPr>
        <w:t>pisemnego zgłoszenia Zamawiającemu każdej zmiany osób skierowanych do usługi ochrony wraz z przekazaniem zmodyfikowanej Imiennej Listy Pracowników Wykonawcy świadczących Usługę Ochrony Osób i Mienia</w:t>
      </w:r>
      <w:r w:rsidRPr="00E567EE">
        <w:rPr>
          <w:rFonts w:ascii="Verdana" w:hAnsi="Verdana" w:cs="Tahoma"/>
          <w:color w:val="000000"/>
        </w:rPr>
        <w:t xml:space="preserve">, </w:t>
      </w:r>
      <w:r w:rsidR="00AC7F49" w:rsidRPr="00E567EE">
        <w:rPr>
          <w:rFonts w:ascii="Verdana" w:hAnsi="Verdana"/>
        </w:rPr>
        <w:t>w </w:t>
      </w:r>
      <w:r w:rsidR="00FC3504" w:rsidRPr="00E567EE">
        <w:rPr>
          <w:rFonts w:ascii="Verdana" w:hAnsi="Verdana"/>
        </w:rPr>
        <w:t>terminie co </w:t>
      </w:r>
      <w:r w:rsidRPr="00E567EE">
        <w:rPr>
          <w:rFonts w:ascii="Verdana" w:hAnsi="Verdana"/>
        </w:rPr>
        <w:t>najmniej 7</w:t>
      </w:r>
      <w:r w:rsidR="00DA0BC9">
        <w:rPr>
          <w:rFonts w:ascii="Verdana" w:hAnsi="Verdana"/>
        </w:rPr>
        <w:t> </w:t>
      </w:r>
      <w:r w:rsidRPr="00E567EE">
        <w:rPr>
          <w:rFonts w:ascii="Verdana" w:hAnsi="Verdana"/>
        </w:rPr>
        <w:t>dni przed objęciem przez nią czynności,</w:t>
      </w:r>
    </w:p>
    <w:p w14:paraId="73776BF6" w14:textId="77777777" w:rsidR="00454D5C" w:rsidRPr="000C449E" w:rsidRDefault="00454D5C" w:rsidP="00FE7C1D">
      <w:pPr>
        <w:pStyle w:val="Akapitzlist"/>
        <w:numPr>
          <w:ilvl w:val="1"/>
          <w:numId w:val="64"/>
        </w:numPr>
        <w:overflowPunct/>
        <w:spacing w:after="40"/>
        <w:jc w:val="both"/>
        <w:rPr>
          <w:rFonts w:ascii="Verdana" w:hAnsi="Verdana"/>
        </w:rPr>
      </w:pPr>
      <w:r w:rsidRPr="000C449E">
        <w:rPr>
          <w:rFonts w:ascii="Verdana" w:hAnsi="Verdana"/>
        </w:rPr>
        <w:t>przeszkolenia każdego pracownika w zakresie bezpieczeństwa i higieny pracy wymaganym na podstawie odrębnych przepisów prawa,</w:t>
      </w:r>
    </w:p>
    <w:p w14:paraId="4775BB12" w14:textId="77777777" w:rsidR="00454D5C" w:rsidRPr="00E567EE" w:rsidRDefault="00454D5C" w:rsidP="00FE7C1D">
      <w:pPr>
        <w:pStyle w:val="Akapitzlist"/>
        <w:numPr>
          <w:ilvl w:val="1"/>
          <w:numId w:val="64"/>
        </w:numPr>
        <w:overflowPunct/>
        <w:spacing w:after="40"/>
        <w:jc w:val="both"/>
        <w:rPr>
          <w:rFonts w:ascii="Verdana" w:hAnsi="Verdana"/>
        </w:rPr>
      </w:pPr>
      <w:r w:rsidRPr="000C449E">
        <w:rPr>
          <w:rFonts w:ascii="Verdana" w:hAnsi="Verdana"/>
        </w:rPr>
        <w:t xml:space="preserve">przeszkolenia każdej nowej osoby skierowanej do wykonywania </w:t>
      </w:r>
      <w:r w:rsidRPr="00E567EE">
        <w:rPr>
          <w:rFonts w:ascii="Verdana" w:hAnsi="Verdana"/>
        </w:rPr>
        <w:t xml:space="preserve">usługi ochrony </w:t>
      </w:r>
      <w:r w:rsidRPr="00E567EE">
        <w:rPr>
          <w:rFonts w:ascii="Verdana" w:hAnsi="Verdana"/>
        </w:rPr>
        <w:br/>
        <w:t xml:space="preserve">z zakresu ochrony danego Obiektu (systemy ochrony p.poż, monitoring /CCTV/, systemy kontroli dostępu /SKD/, </w:t>
      </w:r>
      <w:r w:rsidR="00A36849" w:rsidRPr="00E567EE">
        <w:rPr>
          <w:rFonts w:ascii="Verdana" w:hAnsi="Verdana"/>
        </w:rPr>
        <w:t>systemy włamania i napadu /</w:t>
      </w:r>
      <w:proofErr w:type="spellStart"/>
      <w:r w:rsidR="00A36849" w:rsidRPr="00E567EE">
        <w:rPr>
          <w:rFonts w:ascii="Verdana" w:hAnsi="Verdana"/>
        </w:rPr>
        <w:t>SSWiN</w:t>
      </w:r>
      <w:proofErr w:type="spellEnd"/>
      <w:r w:rsidRPr="00E567EE">
        <w:rPr>
          <w:rFonts w:ascii="Verdana" w:hAnsi="Verdana"/>
        </w:rPr>
        <w:t xml:space="preserve">/, centrala telefoniczna itp.),oraz odnotowania w książce służby jego przeprowadzenia potwierdzonego własnoręcznym czytelnym podpisem osoby szkolonej. </w:t>
      </w:r>
      <w:r w:rsidRPr="00E567EE">
        <w:rPr>
          <w:rFonts w:ascii="Verdana" w:hAnsi="Verdana"/>
        </w:rPr>
        <w:br/>
        <w:t>W przypadku obiektów posiadających monitoring – szkolenie dotyczące obsługi monitoringu potwierdzone pisemnym protokołem,</w:t>
      </w:r>
    </w:p>
    <w:p w14:paraId="0A968160" w14:textId="67BA1955" w:rsidR="00EC14C1" w:rsidRPr="00E567EE" w:rsidRDefault="00EC14C1" w:rsidP="00FE7C1D">
      <w:pPr>
        <w:pStyle w:val="Akapitzlist"/>
        <w:numPr>
          <w:ilvl w:val="1"/>
          <w:numId w:val="64"/>
        </w:numPr>
        <w:overflowPunct/>
        <w:spacing w:after="40"/>
        <w:jc w:val="both"/>
        <w:rPr>
          <w:rFonts w:ascii="Verdana" w:hAnsi="Verdana"/>
        </w:rPr>
      </w:pPr>
      <w:r w:rsidRPr="00E567EE">
        <w:rPr>
          <w:rFonts w:ascii="Verdana" w:hAnsi="Verdana"/>
        </w:rPr>
        <w:t xml:space="preserve">przeszkolenia każdego pracownika w zakresie obsługi osób </w:t>
      </w:r>
      <w:r w:rsidR="00C177BB">
        <w:rPr>
          <w:rFonts w:ascii="Verdana" w:hAnsi="Verdana"/>
        </w:rPr>
        <w:t>z</w:t>
      </w:r>
      <w:r w:rsidR="001A3BAE">
        <w:rPr>
          <w:rFonts w:ascii="Verdana" w:hAnsi="Verdana"/>
        </w:rPr>
        <w:t> </w:t>
      </w:r>
      <w:r w:rsidR="00C177BB">
        <w:rPr>
          <w:rFonts w:ascii="Verdana" w:hAnsi="Verdana"/>
        </w:rPr>
        <w:t>niepełnosprawnościami</w:t>
      </w:r>
      <w:r w:rsidRPr="00E567EE">
        <w:rPr>
          <w:rFonts w:ascii="Verdana" w:hAnsi="Verdana"/>
        </w:rPr>
        <w:t>,</w:t>
      </w:r>
    </w:p>
    <w:p w14:paraId="4AEDFF90" w14:textId="77777777" w:rsidR="00454D5C" w:rsidRPr="00E567EE" w:rsidRDefault="00454D5C" w:rsidP="00FE7C1D">
      <w:pPr>
        <w:pStyle w:val="Akapitzlist"/>
        <w:numPr>
          <w:ilvl w:val="1"/>
          <w:numId w:val="64"/>
        </w:numPr>
        <w:overflowPunct/>
        <w:spacing w:after="40"/>
        <w:jc w:val="both"/>
        <w:rPr>
          <w:rFonts w:ascii="Verdana" w:hAnsi="Verdana"/>
        </w:rPr>
      </w:pPr>
      <w:r w:rsidRPr="00E567EE">
        <w:rPr>
          <w:rFonts w:ascii="Verdana" w:hAnsi="Verdana"/>
        </w:rPr>
        <w:lastRenderedPageBreak/>
        <w:t xml:space="preserve">skierowania do wykonywania ochrony Obiektu wyłącznie osoby przeszkolonej </w:t>
      </w:r>
      <w:r w:rsidRPr="00E567EE">
        <w:rPr>
          <w:rFonts w:ascii="Verdana" w:hAnsi="Verdana"/>
        </w:rPr>
        <w:br/>
        <w:t>z zakresu ochrony danego Obiektu także w sytuacji, w której niezbędne jest dokonanie przez Wykonawcę nagłego zastępstwa.</w:t>
      </w:r>
    </w:p>
    <w:p w14:paraId="2772204A" w14:textId="77777777" w:rsidR="00454D5C" w:rsidRPr="00E567EE" w:rsidRDefault="00454D5C" w:rsidP="004425AF">
      <w:pPr>
        <w:pStyle w:val="Tekstpodstawowy2"/>
        <w:numPr>
          <w:ilvl w:val="0"/>
          <w:numId w:val="5"/>
        </w:numPr>
        <w:tabs>
          <w:tab w:val="num" w:pos="426"/>
        </w:tabs>
        <w:overflowPunct/>
        <w:autoSpaceDE/>
        <w:adjustRightInd/>
        <w:spacing w:after="40"/>
        <w:rPr>
          <w:rFonts w:ascii="Verdana" w:hAnsi="Verdana" w:cs="Tahoma"/>
          <w:color w:val="000000"/>
        </w:rPr>
      </w:pPr>
      <w:r w:rsidRPr="00E567EE">
        <w:rPr>
          <w:rFonts w:ascii="Verdana" w:hAnsi="Verdana" w:cs="Tahoma"/>
          <w:color w:val="000000"/>
        </w:rPr>
        <w:t>Zamawiający może żądać od Wykonawcy przedłożenia do wglądu dokumentów potwierdzających szkolenia odbyte przez praco</w:t>
      </w:r>
      <w:r w:rsidR="008108FD" w:rsidRPr="00E567EE">
        <w:rPr>
          <w:rFonts w:ascii="Verdana" w:hAnsi="Verdana" w:cs="Tahoma"/>
          <w:color w:val="000000"/>
        </w:rPr>
        <w:t>wników ochrony wskazane w ust. 4</w:t>
      </w:r>
      <w:r w:rsidRPr="00E567EE">
        <w:rPr>
          <w:rFonts w:ascii="Verdana" w:hAnsi="Verdana" w:cs="Tahoma"/>
          <w:color w:val="000000"/>
        </w:rPr>
        <w:t>.</w:t>
      </w:r>
    </w:p>
    <w:p w14:paraId="17B65D69" w14:textId="77777777" w:rsidR="00454D5C" w:rsidRPr="00E567EE" w:rsidRDefault="00454D5C" w:rsidP="004425AF">
      <w:pPr>
        <w:pStyle w:val="Tekstpodstawowy2"/>
        <w:numPr>
          <w:ilvl w:val="0"/>
          <w:numId w:val="5"/>
        </w:numPr>
        <w:tabs>
          <w:tab w:val="num" w:pos="426"/>
        </w:tabs>
        <w:overflowPunct/>
        <w:autoSpaceDE/>
        <w:adjustRightInd/>
        <w:spacing w:after="40"/>
        <w:rPr>
          <w:rFonts w:ascii="Verdana" w:hAnsi="Verdana" w:cs="Tahoma"/>
          <w:color w:val="000000"/>
        </w:rPr>
      </w:pPr>
      <w:r w:rsidRPr="00E567EE">
        <w:rPr>
          <w:rFonts w:ascii="Verdana" w:hAnsi="Verdana" w:cs="Tahoma"/>
          <w:color w:val="000000"/>
        </w:rPr>
        <w:t xml:space="preserve">Strony postanawiają, iż w przypadku stwierdzenia, że którejkolwiek z osób skierowanych do realizacji czynności ochrony zostały postawione zarzuty </w:t>
      </w:r>
      <w:r w:rsidRPr="00E567EE">
        <w:rPr>
          <w:rFonts w:ascii="Verdana" w:hAnsi="Verdana" w:cs="Tahoma"/>
          <w:color w:val="000000"/>
        </w:rPr>
        <w:br/>
        <w:t>w rozumieniu Kodeksu postępowania karnego popełnienia przestępstwa przeciwko mieniu, życiu i zdrowiu, wolności, bezpie</w:t>
      </w:r>
      <w:r w:rsidR="00C85074" w:rsidRPr="00E567EE">
        <w:rPr>
          <w:rFonts w:ascii="Verdana" w:hAnsi="Verdana" w:cs="Tahoma"/>
          <w:color w:val="000000"/>
        </w:rPr>
        <w:t xml:space="preserve">czeństwu powszechnemu, wolności </w:t>
      </w:r>
      <w:r w:rsidRPr="00E567EE">
        <w:rPr>
          <w:rFonts w:ascii="Verdana" w:hAnsi="Verdana" w:cs="Tahoma"/>
          <w:color w:val="000000"/>
        </w:rPr>
        <w:t>seksualnej i obyczajności, działalności instytucji państwowych, wiarygodności dokumentów, Wykonawca odsunie te osoby od jakichkolwiek czynności ochrony realizowanych w ramach niniejszej umowy.</w:t>
      </w:r>
    </w:p>
    <w:p w14:paraId="4A2A5252" w14:textId="2F2A0F0D" w:rsidR="00AE4D0E" w:rsidRPr="00E567EE" w:rsidRDefault="00121170" w:rsidP="004425AF">
      <w:pPr>
        <w:pStyle w:val="Tekstpodstawowy2"/>
        <w:numPr>
          <w:ilvl w:val="0"/>
          <w:numId w:val="5"/>
        </w:numPr>
        <w:tabs>
          <w:tab w:val="clear" w:pos="360"/>
          <w:tab w:val="num" w:pos="426"/>
          <w:tab w:val="num" w:pos="709"/>
        </w:tabs>
        <w:overflowPunct/>
        <w:autoSpaceDE/>
        <w:adjustRightInd/>
        <w:spacing w:after="40"/>
        <w:rPr>
          <w:rFonts w:ascii="Verdana" w:hAnsi="Verdana" w:cs="Tahoma"/>
          <w:color w:val="000000"/>
        </w:rPr>
      </w:pPr>
      <w:r w:rsidRPr="00E567EE">
        <w:rPr>
          <w:rFonts w:ascii="Verdana" w:hAnsi="Verdana" w:cs="Tahoma"/>
          <w:bCs/>
          <w:color w:val="auto"/>
        </w:rPr>
        <w:t>Wykonawca, do wykonywania</w:t>
      </w:r>
      <w:r w:rsidRPr="00E567EE">
        <w:rPr>
          <w:rFonts w:ascii="Verdana" w:hAnsi="Verdana" w:cs="Tahoma"/>
          <w:color w:val="auto"/>
        </w:rPr>
        <w:t xml:space="preserve"> zadań pracowników ochrony w chronionych Obiektach</w:t>
      </w:r>
      <w:r w:rsidRPr="00E567EE">
        <w:rPr>
          <w:rFonts w:ascii="Verdana" w:hAnsi="Verdana" w:cs="Tahoma"/>
          <w:bCs/>
          <w:color w:val="auto"/>
        </w:rPr>
        <w:t xml:space="preserve">,  w zakresie opisanym w pkt </w:t>
      </w:r>
      <w:r w:rsidR="00C177BB">
        <w:rPr>
          <w:rFonts w:ascii="Verdana" w:hAnsi="Verdana" w:cs="Tahoma"/>
          <w:bCs/>
          <w:color w:val="auto"/>
        </w:rPr>
        <w:t>V</w:t>
      </w:r>
      <w:r w:rsidR="00C177BB" w:rsidRPr="00E567EE">
        <w:rPr>
          <w:rFonts w:ascii="Verdana" w:hAnsi="Verdana" w:cs="Tahoma"/>
          <w:bCs/>
          <w:color w:val="auto"/>
        </w:rPr>
        <w:t xml:space="preserve"> </w:t>
      </w:r>
      <w:r w:rsidRPr="00E567EE">
        <w:rPr>
          <w:rFonts w:ascii="Verdana" w:hAnsi="Verdana" w:cs="Tahoma"/>
          <w:bCs/>
          <w:color w:val="auto"/>
        </w:rPr>
        <w:t xml:space="preserve">Opisu Przedmiotu Zamówienia, zobowiązuje się zatrudnić </w:t>
      </w:r>
      <w:r w:rsidR="00DF3943" w:rsidRPr="00E567EE">
        <w:rPr>
          <w:rFonts w:ascii="Verdana" w:hAnsi="Verdana" w:cs="Tahoma"/>
          <w:bCs/>
          <w:color w:val="auto"/>
        </w:rPr>
        <w:t>min.</w:t>
      </w:r>
      <w:r w:rsidR="00F5577F">
        <w:rPr>
          <w:rFonts w:ascii="Verdana" w:hAnsi="Verdana" w:cs="Tahoma"/>
          <w:bCs/>
          <w:color w:val="auto"/>
        </w:rPr>
        <w:t xml:space="preserve"> 2</w:t>
      </w:r>
      <w:r w:rsidR="00DF3943" w:rsidRPr="00E567EE">
        <w:rPr>
          <w:rFonts w:ascii="Verdana" w:hAnsi="Verdana" w:cs="Tahoma"/>
          <w:bCs/>
          <w:color w:val="auto"/>
        </w:rPr>
        <w:t xml:space="preserve"> </w:t>
      </w:r>
      <w:r w:rsidRPr="00E567EE">
        <w:rPr>
          <w:rFonts w:ascii="Verdana" w:hAnsi="Verdana" w:cs="Tahoma"/>
          <w:bCs/>
          <w:color w:val="auto"/>
        </w:rPr>
        <w:t xml:space="preserve">pracowników, na podstawie umowy o pracę, na cały okres trwania umowy. </w:t>
      </w:r>
    </w:p>
    <w:p w14:paraId="54A4F113" w14:textId="6035220E" w:rsidR="00454D5C" w:rsidRPr="00E567EE" w:rsidRDefault="00454D5C" w:rsidP="004425AF">
      <w:pPr>
        <w:pStyle w:val="Tekstpodstawowy2"/>
        <w:numPr>
          <w:ilvl w:val="0"/>
          <w:numId w:val="5"/>
        </w:numPr>
        <w:tabs>
          <w:tab w:val="num" w:pos="567"/>
        </w:tabs>
        <w:overflowPunct/>
        <w:autoSpaceDE/>
        <w:adjustRightInd/>
        <w:spacing w:after="40"/>
        <w:rPr>
          <w:rFonts w:ascii="Verdana" w:hAnsi="Verdana" w:cs="Tahoma"/>
          <w:color w:val="000000"/>
        </w:rPr>
      </w:pPr>
      <w:r w:rsidRPr="00E567EE">
        <w:rPr>
          <w:rFonts w:ascii="Verdana" w:hAnsi="Verdana" w:cs="Tahoma"/>
          <w:color w:val="000000"/>
        </w:rPr>
        <w:t>Imienna Lista Pracowników, którzy będą chronić obiekty Zamawiającego</w:t>
      </w:r>
      <w:r w:rsidR="00207074" w:rsidRPr="00E567EE">
        <w:rPr>
          <w:rFonts w:ascii="Verdana" w:hAnsi="Verdana" w:cs="Tahoma"/>
          <w:color w:val="000000"/>
        </w:rPr>
        <w:t>,</w:t>
      </w:r>
      <w:r w:rsidR="00170768" w:rsidRPr="00E567EE">
        <w:rPr>
          <w:rFonts w:ascii="Verdana" w:hAnsi="Verdana" w:cs="Tahoma"/>
          <w:color w:val="000000"/>
        </w:rPr>
        <w:t xml:space="preserve"> </w:t>
      </w:r>
      <w:r w:rsidRPr="00E567EE">
        <w:rPr>
          <w:rFonts w:ascii="Verdana" w:hAnsi="Verdana" w:cs="Tahoma"/>
          <w:color w:val="000000"/>
        </w:rPr>
        <w:t xml:space="preserve">stanowi </w:t>
      </w:r>
      <w:r w:rsidRPr="00E567EE">
        <w:rPr>
          <w:rFonts w:ascii="Verdana" w:hAnsi="Verdana" w:cs="Tahoma"/>
          <w:b/>
          <w:color w:val="000000"/>
        </w:rPr>
        <w:t xml:space="preserve">Załącznik Nr </w:t>
      </w:r>
      <w:r w:rsidR="005061F5">
        <w:rPr>
          <w:rFonts w:ascii="Verdana" w:hAnsi="Verdana"/>
          <w:b/>
          <w:color w:val="auto"/>
        </w:rPr>
        <w:t>8</w:t>
      </w:r>
      <w:r w:rsidRPr="00E567EE">
        <w:rPr>
          <w:rFonts w:ascii="Verdana" w:hAnsi="Verdana" w:cs="Tahoma"/>
          <w:color w:val="000000"/>
        </w:rPr>
        <w:t xml:space="preserve"> do niniejszej Umowy</w:t>
      </w:r>
      <w:r w:rsidR="00C43FBD" w:rsidRPr="00E567EE">
        <w:rPr>
          <w:rFonts w:ascii="Verdana" w:hAnsi="Verdana" w:cs="Tahoma"/>
          <w:color w:val="000000"/>
        </w:rPr>
        <w:t>. Zmiana w składzie personalnym</w:t>
      </w:r>
      <w:r w:rsidR="00035FFD" w:rsidRPr="00E567EE">
        <w:rPr>
          <w:rFonts w:ascii="Verdana" w:hAnsi="Verdana" w:cs="Tahoma"/>
          <w:color w:val="000000"/>
        </w:rPr>
        <w:t xml:space="preserve"> </w:t>
      </w:r>
      <w:r w:rsidR="00C43FBD" w:rsidRPr="00E567EE">
        <w:rPr>
          <w:rFonts w:ascii="Verdana" w:hAnsi="Verdana" w:cs="Tahoma"/>
          <w:color w:val="000000"/>
        </w:rPr>
        <w:t>pracowników</w:t>
      </w:r>
      <w:r w:rsidR="00035FFD" w:rsidRPr="00E567EE">
        <w:rPr>
          <w:rFonts w:ascii="Verdana" w:hAnsi="Verdana" w:cs="Tahoma"/>
          <w:color w:val="000000"/>
        </w:rPr>
        <w:t xml:space="preserve"> ochrony </w:t>
      </w:r>
      <w:r w:rsidRPr="00E567EE">
        <w:rPr>
          <w:rFonts w:ascii="Verdana" w:hAnsi="Verdana" w:cs="Tahoma"/>
          <w:color w:val="000000"/>
        </w:rPr>
        <w:t>następować będzie po zaakceptowaniu przez Zamawiające</w:t>
      </w:r>
      <w:r w:rsidR="00EF4396" w:rsidRPr="00E567EE">
        <w:rPr>
          <w:rFonts w:ascii="Verdana" w:hAnsi="Verdana" w:cs="Tahoma"/>
          <w:color w:val="000000"/>
        </w:rPr>
        <w:t xml:space="preserve">go zmiany osobowej wnioskowanej przez Wykonawcę, </w:t>
      </w:r>
      <w:r w:rsidRPr="00E567EE">
        <w:rPr>
          <w:rFonts w:ascii="Verdana" w:hAnsi="Verdana" w:cs="Tahoma"/>
          <w:color w:val="000000"/>
        </w:rPr>
        <w:t>a wprowadzana będzie poprzez włączenie do Umowy (jako jej kolejnego załącznika) podpisanej przez Strony zmodyfikowanej Imiennej Listy Pracowników.</w:t>
      </w:r>
    </w:p>
    <w:p w14:paraId="56C14536" w14:textId="77777777" w:rsidR="00454D5C" w:rsidRPr="00E567EE" w:rsidRDefault="00454D5C" w:rsidP="004425AF">
      <w:pPr>
        <w:pStyle w:val="Tekstpodstawowy2"/>
        <w:numPr>
          <w:ilvl w:val="0"/>
          <w:numId w:val="5"/>
        </w:numPr>
        <w:tabs>
          <w:tab w:val="num" w:pos="709"/>
        </w:tabs>
        <w:overflowPunct/>
        <w:autoSpaceDE/>
        <w:adjustRightInd/>
        <w:spacing w:after="40"/>
        <w:rPr>
          <w:rFonts w:ascii="Verdana" w:hAnsi="Verdana" w:cs="Tahoma"/>
          <w:color w:val="000000"/>
        </w:rPr>
      </w:pPr>
      <w:r w:rsidRPr="00E567EE">
        <w:rPr>
          <w:rFonts w:ascii="Verdana" w:hAnsi="Verdana" w:cs="Tahoma"/>
          <w:color w:val="000000"/>
        </w:rPr>
        <w:t>Wykonawca, na żądanie zgłoszone przez Zamawiającego, niezwłocznie odsun</w:t>
      </w:r>
      <w:r w:rsidR="00757DDE" w:rsidRPr="00E567EE">
        <w:rPr>
          <w:rFonts w:ascii="Verdana" w:hAnsi="Verdana" w:cs="Tahoma"/>
          <w:color w:val="000000"/>
        </w:rPr>
        <w:t>ie od </w:t>
      </w:r>
      <w:r w:rsidRPr="00E567EE">
        <w:rPr>
          <w:rFonts w:ascii="Verdana" w:hAnsi="Verdana" w:cs="Tahoma"/>
          <w:color w:val="000000"/>
        </w:rPr>
        <w:t xml:space="preserve">czynności ochrony pracownika, który nieprawidłowo wykonuje lub nie wykonuje czynności będących przedmiotem niniejszej Umowy. </w:t>
      </w:r>
    </w:p>
    <w:p w14:paraId="4F890441" w14:textId="77777777" w:rsidR="00FD2C77" w:rsidRPr="00E567EE" w:rsidRDefault="00FD2C77" w:rsidP="004425AF">
      <w:pPr>
        <w:pStyle w:val="Tekstpodstawowy2"/>
        <w:numPr>
          <w:ilvl w:val="0"/>
          <w:numId w:val="5"/>
        </w:numPr>
        <w:tabs>
          <w:tab w:val="num" w:pos="709"/>
        </w:tabs>
        <w:overflowPunct/>
        <w:autoSpaceDE/>
        <w:adjustRightInd/>
        <w:spacing w:after="40"/>
        <w:rPr>
          <w:rFonts w:ascii="Verdana" w:hAnsi="Verdana" w:cs="Tahoma"/>
          <w:color w:val="auto"/>
        </w:rPr>
      </w:pPr>
      <w:r w:rsidRPr="00E567EE">
        <w:rPr>
          <w:rFonts w:ascii="Verdana" w:hAnsi="Verdana" w:cs="Tahoma"/>
          <w:color w:val="auto"/>
        </w:rPr>
        <w:t>Wy</w:t>
      </w:r>
      <w:r w:rsidRPr="00E567EE">
        <w:rPr>
          <w:rFonts w:ascii="Verdana" w:hAnsi="Verdana"/>
          <w:color w:val="auto"/>
        </w:rPr>
        <w:t xml:space="preserve">konawca w ciągu 14 dni od daty podpisania umowy uzgodni z Zamawiającym </w:t>
      </w:r>
      <w:r w:rsidRPr="00E567EE">
        <w:rPr>
          <w:rFonts w:ascii="Verdana" w:hAnsi="Verdana"/>
          <w:color w:val="auto"/>
        </w:rPr>
        <w:br/>
        <w:t xml:space="preserve">i przedstawi Zamawiającemu do zatwierdzenia dokumenty: Instrukcję kontroli ruchu osobowo-materiałowego, Tabelę służby ochronnej, Instrukcje alarmowe postępowania pracowników ochrony, </w:t>
      </w:r>
      <w:r w:rsidRPr="00E567EE">
        <w:rPr>
          <w:rFonts w:ascii="Verdana" w:hAnsi="Verdana"/>
          <w:bCs/>
          <w:color w:val="auto"/>
        </w:rPr>
        <w:t xml:space="preserve">Instrukcję postępowania pracowników ochrony w przypadku napadu lub podłożenia ładunku wybuchowego w szczególności postępowanie </w:t>
      </w:r>
      <w:r w:rsidRPr="00E567EE">
        <w:rPr>
          <w:rFonts w:ascii="Verdana" w:hAnsi="Verdana"/>
          <w:bCs/>
          <w:color w:val="auto"/>
        </w:rPr>
        <w:br/>
        <w:t>w przypadku ewakuacji</w:t>
      </w:r>
      <w:r w:rsidRPr="00E567EE">
        <w:rPr>
          <w:rFonts w:ascii="Verdana" w:hAnsi="Verdana"/>
          <w:color w:val="auto"/>
        </w:rPr>
        <w:t>.</w:t>
      </w:r>
      <w:r w:rsidRPr="00E567EE">
        <w:rPr>
          <w:rFonts w:ascii="Verdana" w:hAnsi="Verdana" w:cs="Tahoma"/>
          <w:color w:val="auto"/>
        </w:rPr>
        <w:t xml:space="preserve"> </w:t>
      </w:r>
    </w:p>
    <w:p w14:paraId="56751112" w14:textId="7F665245" w:rsidR="00454D5C" w:rsidRPr="00B95717" w:rsidRDefault="00454D5C" w:rsidP="004425AF">
      <w:pPr>
        <w:pStyle w:val="Tekstpodstawowy2"/>
        <w:numPr>
          <w:ilvl w:val="0"/>
          <w:numId w:val="5"/>
        </w:numPr>
        <w:tabs>
          <w:tab w:val="num" w:pos="709"/>
        </w:tabs>
        <w:overflowPunct/>
        <w:autoSpaceDE/>
        <w:adjustRightInd/>
        <w:spacing w:after="40"/>
        <w:rPr>
          <w:rFonts w:ascii="Verdana" w:hAnsi="Verdana" w:cs="Tahoma"/>
          <w:color w:val="000000"/>
        </w:rPr>
      </w:pPr>
      <w:r w:rsidRPr="00B95717">
        <w:rPr>
          <w:rFonts w:ascii="Verdana" w:hAnsi="Verdana" w:cs="Tahoma"/>
          <w:color w:val="000000"/>
        </w:rPr>
        <w:t>Wykonawca obowiązany jest w trakcie trwania Umowy prowadzić wykaz ilości osobogodzin przepracowanych przez pracowników ochrony</w:t>
      </w:r>
      <w:r w:rsidR="0045624F" w:rsidRPr="00B95717">
        <w:rPr>
          <w:rFonts w:ascii="Verdana" w:hAnsi="Verdana" w:cs="Tahoma"/>
          <w:color w:val="000000"/>
        </w:rPr>
        <w:t xml:space="preserve">. </w:t>
      </w:r>
      <w:r w:rsidRPr="00B95717">
        <w:rPr>
          <w:rFonts w:ascii="Verdana" w:hAnsi="Verdana" w:cs="Tahoma"/>
          <w:color w:val="000000"/>
        </w:rPr>
        <w:t>Wykaz ten będzie przedkładany Zamawiającemu każdorazowo na koniec miesiąca</w:t>
      </w:r>
      <w:r w:rsidR="0045624F" w:rsidRPr="00B95717">
        <w:rPr>
          <w:rFonts w:ascii="Verdana" w:hAnsi="Verdana" w:cs="Tahoma"/>
          <w:color w:val="000000"/>
        </w:rPr>
        <w:t xml:space="preserve"> do akceptacji. Zaakceptowany</w:t>
      </w:r>
      <w:r w:rsidR="00DE2791" w:rsidRPr="00B95717">
        <w:rPr>
          <w:rFonts w:ascii="Verdana" w:hAnsi="Verdana" w:cs="Tahoma"/>
          <w:color w:val="000000"/>
        </w:rPr>
        <w:t xml:space="preserve"> przez zamawiającego </w:t>
      </w:r>
      <w:r w:rsidR="0045624F" w:rsidRPr="00B95717">
        <w:rPr>
          <w:rFonts w:ascii="Verdana" w:hAnsi="Verdana" w:cs="Tahoma"/>
          <w:color w:val="000000"/>
        </w:rPr>
        <w:t xml:space="preserve">wykaz </w:t>
      </w:r>
      <w:r w:rsidR="00DE2791" w:rsidRPr="00B95717">
        <w:rPr>
          <w:rFonts w:ascii="Verdana" w:hAnsi="Verdana" w:cs="Tahoma"/>
          <w:color w:val="000000"/>
        </w:rPr>
        <w:t>będzie podstaw</w:t>
      </w:r>
      <w:r w:rsidR="0045624F" w:rsidRPr="00B95717">
        <w:rPr>
          <w:rFonts w:ascii="Verdana" w:hAnsi="Verdana" w:cs="Tahoma"/>
          <w:color w:val="000000"/>
        </w:rPr>
        <w:t>ą do wystawienia faktury VAT.</w:t>
      </w:r>
    </w:p>
    <w:p w14:paraId="641CC91C" w14:textId="77777777" w:rsidR="00454D5C" w:rsidRPr="00E567EE" w:rsidRDefault="00454D5C" w:rsidP="004425AF">
      <w:pPr>
        <w:pStyle w:val="Tekstpodstawowy2"/>
        <w:numPr>
          <w:ilvl w:val="0"/>
          <w:numId w:val="5"/>
        </w:numPr>
        <w:tabs>
          <w:tab w:val="num" w:pos="426"/>
          <w:tab w:val="num" w:pos="709"/>
        </w:tabs>
        <w:overflowPunct/>
        <w:autoSpaceDE/>
        <w:adjustRightInd/>
        <w:spacing w:after="40"/>
        <w:ind w:left="426" w:hanging="426"/>
        <w:rPr>
          <w:rFonts w:ascii="Verdana" w:hAnsi="Verdana"/>
          <w:color w:val="000000"/>
        </w:rPr>
      </w:pPr>
      <w:r w:rsidRPr="00E567EE">
        <w:rPr>
          <w:rFonts w:ascii="Verdana" w:hAnsi="Verdana" w:cs="Tahoma"/>
          <w:color w:val="000000"/>
        </w:rPr>
        <w:t xml:space="preserve">Przed dopuszczeniem pracownika ochrony do wykonywania obowiązków wynikających </w:t>
      </w:r>
      <w:r w:rsidRPr="00E567EE">
        <w:rPr>
          <w:rFonts w:ascii="Verdana" w:hAnsi="Verdana" w:cs="Tahoma"/>
          <w:color w:val="000000"/>
        </w:rPr>
        <w:br/>
        <w:t>z Umowy Zamawiający zastrzega sobie prawo weryfikacji umiejętności i wiedzy pracownika, w szczególności w zakresie obsługi systemów ochrony zainstalowanych w chronionych obiektach.</w:t>
      </w:r>
    </w:p>
    <w:p w14:paraId="3F5C34C1" w14:textId="54A9807E" w:rsidR="00454D5C" w:rsidRPr="00E567EE" w:rsidRDefault="00454D5C" w:rsidP="004425AF">
      <w:pPr>
        <w:pStyle w:val="Tekstpodstawowy2"/>
        <w:numPr>
          <w:ilvl w:val="0"/>
          <w:numId w:val="5"/>
        </w:numPr>
        <w:tabs>
          <w:tab w:val="clear" w:pos="360"/>
          <w:tab w:val="num" w:pos="426"/>
          <w:tab w:val="num" w:pos="709"/>
        </w:tabs>
        <w:overflowPunct/>
        <w:autoSpaceDE/>
        <w:adjustRightInd/>
        <w:spacing w:after="40"/>
        <w:rPr>
          <w:rFonts w:ascii="Verdana" w:hAnsi="Verdana" w:cs="Tahoma"/>
          <w:color w:val="000000"/>
        </w:rPr>
      </w:pPr>
      <w:r w:rsidRPr="00E567EE">
        <w:rPr>
          <w:rFonts w:ascii="Verdana" w:hAnsi="Verdana" w:cs="Tahoma"/>
          <w:color w:val="000000"/>
        </w:rPr>
        <w:t>Wykonawca jest zobowiązany do ścisłego współdziałania z pracownikami Zamawiającego</w:t>
      </w:r>
      <w:r w:rsidR="00CE6165" w:rsidRPr="00E567EE">
        <w:rPr>
          <w:rFonts w:ascii="Verdana" w:hAnsi="Verdana" w:cs="Tahoma"/>
          <w:color w:val="000000"/>
        </w:rPr>
        <w:t xml:space="preserve"> oraz pracownikami </w:t>
      </w:r>
      <w:r w:rsidR="00540CE0" w:rsidRPr="00E567EE">
        <w:rPr>
          <w:rFonts w:ascii="Verdana" w:hAnsi="Verdana" w:cs="Tahoma"/>
          <w:color w:val="000000"/>
        </w:rPr>
        <w:t xml:space="preserve">patroli </w:t>
      </w:r>
      <w:r w:rsidR="00CE6165" w:rsidRPr="00E567EE">
        <w:rPr>
          <w:rFonts w:ascii="Verdana" w:hAnsi="Verdana" w:cs="Tahoma"/>
          <w:color w:val="000000"/>
        </w:rPr>
        <w:t>interwencyjnych innych podmiotów, świadczących usługi ochrony osób i mienia dla Zamawiającego</w:t>
      </w:r>
      <w:r w:rsidRPr="00E567EE">
        <w:rPr>
          <w:rFonts w:ascii="Verdana" w:hAnsi="Verdana" w:cs="Tahoma"/>
          <w:color w:val="000000"/>
        </w:rPr>
        <w:t>.</w:t>
      </w:r>
    </w:p>
    <w:p w14:paraId="4F609413" w14:textId="77777777" w:rsidR="004C2351" w:rsidRPr="00E567EE" w:rsidRDefault="00454D5C" w:rsidP="004425AF">
      <w:pPr>
        <w:pStyle w:val="Tekstpodstawowy2"/>
        <w:numPr>
          <w:ilvl w:val="0"/>
          <w:numId w:val="5"/>
        </w:numPr>
        <w:tabs>
          <w:tab w:val="clear" w:pos="360"/>
          <w:tab w:val="num" w:pos="426"/>
          <w:tab w:val="num" w:pos="709"/>
        </w:tabs>
        <w:overflowPunct/>
        <w:autoSpaceDE/>
        <w:adjustRightInd/>
        <w:spacing w:after="40"/>
        <w:rPr>
          <w:rFonts w:ascii="Verdana" w:hAnsi="Verdana" w:cs="Tahoma"/>
          <w:color w:val="000000"/>
        </w:rPr>
      </w:pPr>
      <w:r w:rsidRPr="00E567EE">
        <w:rPr>
          <w:rFonts w:ascii="Verdana" w:hAnsi="Verdana" w:cs="Tahoma"/>
          <w:color w:val="000000"/>
        </w:rPr>
        <w:t>Wykonawca zobowiązany jest wykorzystywać przy ochronie Obiektów istniejące systemy kontroli dostępu,</w:t>
      </w:r>
      <w:r w:rsidR="00ED794E" w:rsidRPr="00E567EE">
        <w:rPr>
          <w:rFonts w:ascii="Verdana" w:hAnsi="Verdana" w:cs="Tahoma"/>
          <w:color w:val="000000"/>
        </w:rPr>
        <w:t xml:space="preserve"> kontroli częstotliwości obchodów,</w:t>
      </w:r>
      <w:r w:rsidRPr="00E567EE">
        <w:rPr>
          <w:rFonts w:ascii="Verdana" w:hAnsi="Verdana" w:cs="Tahoma"/>
          <w:color w:val="000000"/>
        </w:rPr>
        <w:t xml:space="preserve"> monitoringu, sygnalizacji włamania, w ramach wynagrodzenia za realizację przedmiotu Umowy.</w:t>
      </w:r>
    </w:p>
    <w:p w14:paraId="471D6D13" w14:textId="77777777" w:rsidR="000058D8" w:rsidRPr="00E567EE" w:rsidRDefault="0001481A" w:rsidP="004425AF">
      <w:pPr>
        <w:pStyle w:val="Akapitzlist"/>
        <w:numPr>
          <w:ilvl w:val="0"/>
          <w:numId w:val="5"/>
        </w:numPr>
        <w:tabs>
          <w:tab w:val="clear" w:pos="360"/>
          <w:tab w:val="num" w:pos="426"/>
        </w:tabs>
        <w:spacing w:after="40"/>
        <w:jc w:val="both"/>
        <w:rPr>
          <w:rFonts w:ascii="Verdana" w:hAnsi="Verdana" w:cs="Verdana"/>
        </w:rPr>
      </w:pPr>
      <w:r w:rsidRPr="00E567EE">
        <w:rPr>
          <w:rFonts w:ascii="Verdana" w:hAnsi="Verdana" w:cs="Verdana"/>
        </w:rPr>
        <w:t>Wykonawca zobowiązany jest przedstawić Zamawiającemu co miesiąc raport o stanie zatrudnienia, zawierający informację o liczbie osób zatrudnionych przy wykonywaniu Um</w:t>
      </w:r>
      <w:r w:rsidR="00E840CD" w:rsidRPr="00E567EE">
        <w:rPr>
          <w:rFonts w:ascii="Verdana" w:hAnsi="Verdana" w:cs="Verdana"/>
        </w:rPr>
        <w:t xml:space="preserve">owy na podstawie umowy o pracę. </w:t>
      </w:r>
      <w:r w:rsidRPr="00E567EE">
        <w:rPr>
          <w:rFonts w:ascii="Verdana" w:hAnsi="Verdana" w:cs="Verdana"/>
        </w:rPr>
        <w:t xml:space="preserve">Raport ten Wykonawca zobowiązany jest przedstawić Zamawiającemu w terminie do 10 dnia każdego miesiąca. </w:t>
      </w:r>
    </w:p>
    <w:p w14:paraId="4EEE5961" w14:textId="4864834F" w:rsidR="0001481A" w:rsidRPr="00E567EE" w:rsidRDefault="0001481A" w:rsidP="004425AF">
      <w:pPr>
        <w:pStyle w:val="Akapitzlist"/>
        <w:numPr>
          <w:ilvl w:val="0"/>
          <w:numId w:val="5"/>
        </w:numPr>
        <w:spacing w:after="40"/>
        <w:jc w:val="both"/>
        <w:rPr>
          <w:rFonts w:ascii="Verdana" w:hAnsi="Verdana" w:cs="Verdana"/>
        </w:rPr>
      </w:pPr>
      <w:r w:rsidRPr="00E567EE">
        <w:rPr>
          <w:rFonts w:ascii="Verdana" w:hAnsi="Verdana" w:cs="Verdana"/>
        </w:rPr>
        <w:t>W trakcie realizacji zamówienia na</w:t>
      </w:r>
      <w:r w:rsidR="0006013E" w:rsidRPr="00E567EE">
        <w:rPr>
          <w:rFonts w:ascii="Verdana" w:hAnsi="Verdana" w:cs="Verdana"/>
        </w:rPr>
        <w:t xml:space="preserve"> każde wezwanie Zamawiającego w </w:t>
      </w:r>
      <w:r w:rsidRPr="00E567EE">
        <w:rPr>
          <w:rFonts w:ascii="Verdana" w:hAnsi="Verdana" w:cs="Verdana"/>
        </w:rPr>
        <w:t xml:space="preserve">wyznaczonym w tym wezwaniu terminie Wykonawca </w:t>
      </w:r>
      <w:r w:rsidR="00E252C0" w:rsidRPr="00E567EE">
        <w:rPr>
          <w:rFonts w:ascii="Verdana" w:hAnsi="Verdana" w:cs="Verdana"/>
        </w:rPr>
        <w:t xml:space="preserve">lub podwykonawca </w:t>
      </w:r>
      <w:r w:rsidRPr="00E567EE">
        <w:rPr>
          <w:rFonts w:ascii="Verdana" w:hAnsi="Verdana" w:cs="Verdana"/>
        </w:rPr>
        <w:t xml:space="preserve">przedłoży </w:t>
      </w:r>
      <w:r w:rsidR="001A186E" w:rsidRPr="00E567EE">
        <w:rPr>
          <w:rFonts w:ascii="Verdana" w:hAnsi="Verdana" w:cs="Verdana"/>
        </w:rPr>
        <w:t>Z</w:t>
      </w:r>
      <w:r w:rsidRPr="00E567EE">
        <w:rPr>
          <w:rFonts w:ascii="Verdana" w:hAnsi="Verdana" w:cs="Verdana"/>
        </w:rPr>
        <w:t xml:space="preserve">amawiającemu wskazane poniżej </w:t>
      </w:r>
      <w:r w:rsidR="00E252C0" w:rsidRPr="00E567EE">
        <w:rPr>
          <w:rFonts w:ascii="Verdana" w:hAnsi="Verdana" w:cs="Verdana"/>
        </w:rPr>
        <w:t xml:space="preserve">dokumenty </w:t>
      </w:r>
      <w:r w:rsidRPr="00E567EE">
        <w:rPr>
          <w:rFonts w:ascii="Verdana" w:hAnsi="Verdana" w:cs="Verdana"/>
        </w:rPr>
        <w:t xml:space="preserve">w celu potwierdzenia spełnienia wymogu zatrudnienia na podstawie umowy o pracę przez Wykonawcę </w:t>
      </w:r>
      <w:r w:rsidR="00E252C0" w:rsidRPr="00E567EE">
        <w:rPr>
          <w:rFonts w:ascii="Verdana" w:hAnsi="Verdana" w:cs="Verdana"/>
        </w:rPr>
        <w:t xml:space="preserve">lub podwykonawcę </w:t>
      </w:r>
      <w:r w:rsidRPr="00E567EE">
        <w:rPr>
          <w:rFonts w:ascii="Verdana" w:hAnsi="Verdana" w:cs="Verdana"/>
        </w:rPr>
        <w:t>o</w:t>
      </w:r>
      <w:r w:rsidR="0006013E" w:rsidRPr="00E567EE">
        <w:rPr>
          <w:rFonts w:ascii="Verdana" w:hAnsi="Verdana" w:cs="Verdana"/>
        </w:rPr>
        <w:t>s</w:t>
      </w:r>
      <w:r w:rsidRPr="00E567EE">
        <w:rPr>
          <w:rFonts w:ascii="Verdana" w:hAnsi="Verdana" w:cs="Verdana"/>
        </w:rPr>
        <w:t>ób sk</w:t>
      </w:r>
      <w:r w:rsidR="0006013E" w:rsidRPr="00E567EE">
        <w:rPr>
          <w:rFonts w:ascii="Verdana" w:hAnsi="Verdana" w:cs="Verdana"/>
        </w:rPr>
        <w:t>i</w:t>
      </w:r>
      <w:r w:rsidRPr="00E567EE">
        <w:rPr>
          <w:rFonts w:ascii="Verdana" w:hAnsi="Verdana" w:cs="Verdana"/>
        </w:rPr>
        <w:t>erowanych do wykonywania usługi ochrony Obiektów:</w:t>
      </w:r>
    </w:p>
    <w:p w14:paraId="28E7B229" w14:textId="632721FD" w:rsidR="001A186E" w:rsidRPr="00E567EE" w:rsidRDefault="001A186E" w:rsidP="004425AF">
      <w:pPr>
        <w:pStyle w:val="Akapitzlist"/>
        <w:numPr>
          <w:ilvl w:val="0"/>
          <w:numId w:val="54"/>
        </w:numPr>
        <w:spacing w:after="40"/>
        <w:jc w:val="both"/>
        <w:rPr>
          <w:rFonts w:ascii="Verdana" w:hAnsi="Verdana" w:cs="Verdana"/>
        </w:rPr>
      </w:pPr>
      <w:r w:rsidRPr="00E567EE">
        <w:rPr>
          <w:rFonts w:ascii="Verdana" w:hAnsi="Verdana" w:cs="Verdana"/>
        </w:rPr>
        <w:t>oświadczenia zatrudnionego pracownika,</w:t>
      </w:r>
    </w:p>
    <w:p w14:paraId="5BAA9327" w14:textId="6F4FE310" w:rsidR="001A186E" w:rsidRPr="00E567EE" w:rsidRDefault="001A186E" w:rsidP="004425AF">
      <w:pPr>
        <w:pStyle w:val="Akapitzlist"/>
        <w:numPr>
          <w:ilvl w:val="0"/>
          <w:numId w:val="54"/>
        </w:numPr>
        <w:spacing w:after="40"/>
        <w:jc w:val="both"/>
        <w:rPr>
          <w:rFonts w:ascii="Verdana" w:hAnsi="Verdana" w:cs="Verdana"/>
        </w:rPr>
      </w:pPr>
      <w:r w:rsidRPr="00E567EE">
        <w:rPr>
          <w:rFonts w:ascii="Verdana" w:hAnsi="Verdana" w:cs="Verdana"/>
        </w:rPr>
        <w:lastRenderedPageBreak/>
        <w:t>oświadczenia wykonawcy lub podwykonawcy o zatrudnieniu pracownika na podstawie umowy o pracę,</w:t>
      </w:r>
    </w:p>
    <w:p w14:paraId="39DC2B37" w14:textId="66C6DC30" w:rsidR="001A186E" w:rsidRPr="00E567EE" w:rsidRDefault="001A186E" w:rsidP="004425AF">
      <w:pPr>
        <w:pStyle w:val="Akapitzlist"/>
        <w:numPr>
          <w:ilvl w:val="0"/>
          <w:numId w:val="54"/>
        </w:numPr>
        <w:spacing w:after="40"/>
        <w:jc w:val="both"/>
        <w:rPr>
          <w:rFonts w:ascii="Verdana" w:hAnsi="Verdana" w:cs="Verdana"/>
        </w:rPr>
      </w:pPr>
      <w:r w:rsidRPr="00E567EE">
        <w:rPr>
          <w:rFonts w:ascii="Verdana" w:hAnsi="Verdana" w:cs="Verdana"/>
        </w:rPr>
        <w:t xml:space="preserve">poświadczonej za zgodność z oryginałem odpowiednio przez </w:t>
      </w:r>
      <w:r w:rsidR="00E252C0" w:rsidRPr="00E567EE">
        <w:rPr>
          <w:rFonts w:ascii="Verdana" w:hAnsi="Verdana" w:cs="Verdana"/>
        </w:rPr>
        <w:t>Wykonawcę</w:t>
      </w:r>
      <w:r w:rsidRPr="00E567EE">
        <w:rPr>
          <w:rFonts w:ascii="Verdana" w:hAnsi="Verdana" w:cs="Verdana"/>
        </w:rPr>
        <w:t xml:space="preserve"> lub podwykonawcę kopii umowy o pracę zatrudnionego pracownika,</w:t>
      </w:r>
    </w:p>
    <w:p w14:paraId="4E72B3F9" w14:textId="75FA158B" w:rsidR="001A186E" w:rsidRPr="00E567EE" w:rsidRDefault="001A186E" w:rsidP="004425AF">
      <w:pPr>
        <w:pStyle w:val="Akapitzlist"/>
        <w:numPr>
          <w:ilvl w:val="0"/>
          <w:numId w:val="54"/>
        </w:numPr>
        <w:spacing w:after="40"/>
        <w:jc w:val="both"/>
        <w:rPr>
          <w:rFonts w:ascii="Verdana" w:hAnsi="Verdana" w:cs="Verdana"/>
        </w:rPr>
      </w:pPr>
      <w:r w:rsidRPr="00E567EE">
        <w:rPr>
          <w:rFonts w:ascii="Verdana" w:hAnsi="Verdana" w:cs="Verdana"/>
        </w:rPr>
        <w:t>innych dokumentów</w:t>
      </w:r>
    </w:p>
    <w:p w14:paraId="216F2CE1" w14:textId="025656B6" w:rsidR="001A186E" w:rsidRPr="00E567EE" w:rsidRDefault="001A186E" w:rsidP="004425AF">
      <w:pPr>
        <w:pStyle w:val="Akapitzlist"/>
        <w:spacing w:after="40"/>
        <w:ind w:left="360"/>
        <w:jc w:val="both"/>
        <w:rPr>
          <w:rFonts w:ascii="Verdana" w:hAnsi="Verdana" w:cs="Verdana"/>
        </w:rPr>
      </w:pPr>
      <w:r w:rsidRPr="00E567EE">
        <w:rPr>
          <w:rFonts w:ascii="Verdana" w:hAnsi="Verdana" w:cs="Verdana"/>
        </w:rPr>
        <w:t>− zawierających informacje, w tym dane osobowe, niezbędne do weryfikacji zatrudnienia na podstawie umowy o pracę, w szczególności imię i nazwisko zatrudnionego pracownika, datę zawarcia umowy o pracę, rodzaj umowy o pracę i</w:t>
      </w:r>
      <w:r w:rsidR="001A3BAE">
        <w:rPr>
          <w:rFonts w:ascii="Verdana" w:hAnsi="Verdana" w:cs="Verdana"/>
        </w:rPr>
        <w:t> </w:t>
      </w:r>
      <w:r w:rsidRPr="00E567EE">
        <w:rPr>
          <w:rFonts w:ascii="Verdana" w:hAnsi="Verdana" w:cs="Verdana"/>
        </w:rPr>
        <w:t>zakres obowiązków pracownika.</w:t>
      </w:r>
    </w:p>
    <w:p w14:paraId="0700F600" w14:textId="7B902555" w:rsidR="0001481A" w:rsidRPr="00E567EE" w:rsidRDefault="0001481A" w:rsidP="004425AF">
      <w:pPr>
        <w:spacing w:after="40"/>
        <w:ind w:left="360"/>
        <w:jc w:val="both"/>
        <w:rPr>
          <w:rFonts w:ascii="Verdana" w:hAnsi="Verdana" w:cs="Verdana"/>
        </w:rPr>
      </w:pPr>
      <w:r w:rsidRPr="00E567EE">
        <w:rPr>
          <w:rFonts w:ascii="Verdana" w:hAnsi="Verdana" w:cs="Verdana"/>
        </w:rPr>
        <w:t xml:space="preserve">- Kopia </w:t>
      </w:r>
      <w:r w:rsidR="001A186E" w:rsidRPr="00E567EE">
        <w:rPr>
          <w:rFonts w:ascii="Verdana" w:hAnsi="Verdana" w:cs="Verdana"/>
        </w:rPr>
        <w:t>dokumentów</w:t>
      </w:r>
      <w:r w:rsidRPr="00E567EE">
        <w:rPr>
          <w:rFonts w:ascii="Verdana" w:hAnsi="Verdana" w:cs="Verdana"/>
        </w:rPr>
        <w:t xml:space="preserve"> powinna zostać zanonimizowana w sposób zapewniający ochronę danych osobowych pracowników, zgodnie z przepisami ustawy z dnia </w:t>
      </w:r>
      <w:r w:rsidR="003E6212" w:rsidRPr="00E567EE">
        <w:rPr>
          <w:rFonts w:ascii="Verdana" w:hAnsi="Verdana" w:cs="Verdana"/>
        </w:rPr>
        <w:t>10 maja 2018</w:t>
      </w:r>
      <w:r w:rsidRPr="00E567EE">
        <w:rPr>
          <w:rFonts w:ascii="Verdana" w:hAnsi="Verdana" w:cs="Verdana"/>
        </w:rPr>
        <w:t xml:space="preserve"> r. o ochronie danych osobowych</w:t>
      </w:r>
      <w:r w:rsidR="003E6212" w:rsidRPr="00E567EE">
        <w:rPr>
          <w:rFonts w:ascii="Verdana" w:hAnsi="Verdana" w:cs="Verdana"/>
        </w:rPr>
        <w:t xml:space="preserve"> </w:t>
      </w:r>
      <w:r w:rsidR="0042252C" w:rsidRPr="00E567EE">
        <w:rPr>
          <w:rFonts w:ascii="Verdana" w:hAnsi="Verdana" w:cs="Verdana"/>
        </w:rPr>
        <w:t xml:space="preserve">oraz </w:t>
      </w:r>
      <w:r w:rsidR="0042252C" w:rsidRPr="00E567EE">
        <w:rPr>
          <w:rFonts w:ascii="Verdana" w:hAnsi="Verdana"/>
        </w:rPr>
        <w:t>Rozporządzeniem Parlamentu Europejskiego i Rady (UE) 2016/679 (RODO)</w:t>
      </w:r>
      <w:r w:rsidRPr="00E567EE">
        <w:rPr>
          <w:rFonts w:ascii="Verdana" w:hAnsi="Verdana" w:cs="Verdana"/>
        </w:rPr>
        <w:t xml:space="preserve"> (tj. </w:t>
      </w:r>
      <w:r w:rsidR="00F60774" w:rsidRPr="00E567EE">
        <w:rPr>
          <w:rFonts w:ascii="Verdana" w:hAnsi="Verdana" w:cs="Verdana"/>
        </w:rPr>
        <w:t>w szczególności bez adresów, nr </w:t>
      </w:r>
      <w:r w:rsidRPr="00E567EE">
        <w:rPr>
          <w:rFonts w:ascii="Verdana" w:hAnsi="Verdana" w:cs="Verdana"/>
        </w:rPr>
        <w:t xml:space="preserve">PESEL pracowników). Imię i nazwisko pracownika ochrony nie podlega </w:t>
      </w:r>
      <w:proofErr w:type="spellStart"/>
      <w:r w:rsidRPr="00E567EE">
        <w:rPr>
          <w:rFonts w:ascii="Verdana" w:hAnsi="Verdana" w:cs="Verdana"/>
        </w:rPr>
        <w:t>anonimizacji</w:t>
      </w:r>
      <w:proofErr w:type="spellEnd"/>
      <w:r w:rsidRPr="00E567EE">
        <w:rPr>
          <w:rFonts w:ascii="Verdana" w:hAnsi="Verdana" w:cs="Verdana"/>
        </w:rPr>
        <w:t>. Informacje takie jak: data zawarcia umowy, rodzaj u</w:t>
      </w:r>
      <w:r w:rsidR="00F60774" w:rsidRPr="00E567EE">
        <w:rPr>
          <w:rFonts w:ascii="Verdana" w:hAnsi="Verdana" w:cs="Verdana"/>
        </w:rPr>
        <w:t>mowy o </w:t>
      </w:r>
      <w:r w:rsidRPr="00E567EE">
        <w:rPr>
          <w:rFonts w:ascii="Verdana" w:hAnsi="Verdana" w:cs="Verdana"/>
        </w:rPr>
        <w:t>pracę i wymiar etatu powinny być możliwe do zidentyfikowania.</w:t>
      </w:r>
    </w:p>
    <w:p w14:paraId="23820DA3" w14:textId="1E3A71D7" w:rsidR="00387ECB" w:rsidRPr="001A3BAE" w:rsidRDefault="00387ECB" w:rsidP="004425AF">
      <w:pPr>
        <w:pStyle w:val="Akapitzlist"/>
        <w:numPr>
          <w:ilvl w:val="0"/>
          <w:numId w:val="5"/>
        </w:numPr>
        <w:spacing w:after="40"/>
        <w:ind w:left="357"/>
        <w:jc w:val="both"/>
        <w:rPr>
          <w:rFonts w:ascii="Verdana" w:hAnsi="Verdana" w:cs="Verdana"/>
        </w:rPr>
      </w:pPr>
      <w:r w:rsidRPr="001A3BAE">
        <w:rPr>
          <w:rFonts w:ascii="Verdana" w:hAnsi="Verdana" w:cs="Verdana"/>
        </w:rPr>
        <w:t>W trakcie realizacji zamówienia Zamawiający uprawniony jest również do</w:t>
      </w:r>
      <w:r w:rsidR="001A3BAE" w:rsidRPr="001A3BAE">
        <w:rPr>
          <w:rFonts w:ascii="Verdana" w:hAnsi="Verdana" w:cs="Verdana"/>
        </w:rPr>
        <w:t xml:space="preserve"> </w:t>
      </w:r>
      <w:r w:rsidRPr="001A3BAE">
        <w:rPr>
          <w:rFonts w:ascii="Verdana" w:hAnsi="Verdana" w:cs="Verdana"/>
        </w:rPr>
        <w:t>wykonywania czynności kontrolnych wobec Wykonawcy odnośnie spełniania przez</w:t>
      </w:r>
      <w:r w:rsidR="001A3BAE" w:rsidRPr="001A3BAE">
        <w:rPr>
          <w:rFonts w:ascii="Verdana" w:hAnsi="Verdana" w:cs="Verdana"/>
        </w:rPr>
        <w:t xml:space="preserve"> </w:t>
      </w:r>
      <w:r w:rsidRPr="001A3BAE">
        <w:rPr>
          <w:rFonts w:ascii="Verdana" w:hAnsi="Verdana" w:cs="Verdana"/>
        </w:rPr>
        <w:t>Wykonawcę lub Podwykonawcę wymogu zatrudnienia na podstawie umowy o pracę</w:t>
      </w:r>
      <w:r w:rsidR="001A3BAE" w:rsidRPr="001A3BAE">
        <w:rPr>
          <w:rFonts w:ascii="Verdana" w:hAnsi="Verdana" w:cs="Verdana"/>
        </w:rPr>
        <w:t xml:space="preserve"> </w:t>
      </w:r>
      <w:r w:rsidRPr="001A3BAE">
        <w:rPr>
          <w:rFonts w:ascii="Verdana" w:hAnsi="Verdana" w:cs="Verdana"/>
        </w:rPr>
        <w:t>przez Wykonawcę lub podwykonawcę osób skierowanych do wykonywania usługi</w:t>
      </w:r>
      <w:r w:rsidR="001A3BAE" w:rsidRPr="001A3BAE">
        <w:rPr>
          <w:rFonts w:ascii="Verdana" w:hAnsi="Verdana" w:cs="Verdana"/>
        </w:rPr>
        <w:t xml:space="preserve"> </w:t>
      </w:r>
      <w:r w:rsidRPr="001A3BAE">
        <w:rPr>
          <w:rFonts w:ascii="Verdana" w:hAnsi="Verdana" w:cs="Verdana"/>
        </w:rPr>
        <w:t>ochrony Obiektów. Zamawiający uprawniony jest w szczególności do:</w:t>
      </w:r>
    </w:p>
    <w:p w14:paraId="13F377A3" w14:textId="1282BBCF" w:rsidR="00387ECB" w:rsidRPr="00E567EE" w:rsidRDefault="00387ECB" w:rsidP="004425AF">
      <w:pPr>
        <w:spacing w:after="40"/>
        <w:ind w:left="357"/>
        <w:jc w:val="both"/>
        <w:rPr>
          <w:rFonts w:ascii="Verdana" w:hAnsi="Verdana" w:cs="Verdana"/>
        </w:rPr>
      </w:pPr>
      <w:r w:rsidRPr="00E567EE">
        <w:rPr>
          <w:rFonts w:ascii="Verdana" w:hAnsi="Verdana" w:cs="Verdana"/>
        </w:rPr>
        <w:t>1) żądania oświadczeń i dokumentów w zakresie potwierdzenia spełniania ww.</w:t>
      </w:r>
      <w:r w:rsidR="001A3BAE">
        <w:rPr>
          <w:rFonts w:ascii="Verdana" w:hAnsi="Verdana" w:cs="Verdana"/>
        </w:rPr>
        <w:t xml:space="preserve"> </w:t>
      </w:r>
      <w:r w:rsidRPr="00E567EE">
        <w:rPr>
          <w:rFonts w:ascii="Verdana" w:hAnsi="Verdana" w:cs="Verdana"/>
        </w:rPr>
        <w:t xml:space="preserve">wymogów i dokonywania ich oceny, o których mowa w ust. </w:t>
      </w:r>
      <w:r w:rsidR="003012EF" w:rsidRPr="00E567EE">
        <w:rPr>
          <w:rFonts w:ascii="Verdana" w:hAnsi="Verdana" w:cs="Verdana"/>
        </w:rPr>
        <w:t>16</w:t>
      </w:r>
      <w:r w:rsidRPr="00E567EE">
        <w:rPr>
          <w:rFonts w:ascii="Verdana" w:hAnsi="Verdana" w:cs="Verdana"/>
        </w:rPr>
        <w:t>;</w:t>
      </w:r>
    </w:p>
    <w:p w14:paraId="2DEB7584" w14:textId="3C6BBC0E" w:rsidR="00387ECB" w:rsidRPr="00E567EE" w:rsidRDefault="00387ECB" w:rsidP="004425AF">
      <w:pPr>
        <w:spacing w:after="40"/>
        <w:ind w:left="357"/>
        <w:jc w:val="both"/>
        <w:rPr>
          <w:rFonts w:ascii="Verdana" w:hAnsi="Verdana" w:cs="Verdana"/>
        </w:rPr>
      </w:pPr>
      <w:r w:rsidRPr="00E567EE">
        <w:rPr>
          <w:rFonts w:ascii="Verdana" w:hAnsi="Verdana" w:cs="Verdana"/>
        </w:rPr>
        <w:t>2) żądania wyjaśnień w przypadku wątpliwości w zakresie potwierdzenia spełniania</w:t>
      </w:r>
      <w:r w:rsidR="001A3BAE">
        <w:rPr>
          <w:rFonts w:ascii="Verdana" w:hAnsi="Verdana" w:cs="Verdana"/>
        </w:rPr>
        <w:t xml:space="preserve"> </w:t>
      </w:r>
      <w:r w:rsidRPr="00E567EE">
        <w:rPr>
          <w:rFonts w:ascii="Verdana" w:hAnsi="Verdana" w:cs="Verdana"/>
        </w:rPr>
        <w:t>ww. wymogów,</w:t>
      </w:r>
    </w:p>
    <w:p w14:paraId="3D080F29" w14:textId="77777777" w:rsidR="00387ECB" w:rsidRPr="00E567EE" w:rsidRDefault="00387ECB" w:rsidP="004425AF">
      <w:pPr>
        <w:spacing w:after="40"/>
        <w:ind w:left="357"/>
        <w:jc w:val="both"/>
        <w:rPr>
          <w:rFonts w:ascii="Verdana" w:hAnsi="Verdana" w:cs="Verdana"/>
        </w:rPr>
      </w:pPr>
      <w:r w:rsidRPr="00E567EE">
        <w:rPr>
          <w:rFonts w:ascii="Verdana" w:hAnsi="Verdana" w:cs="Verdana"/>
        </w:rPr>
        <w:t>3) przeprowadzania kontroli na miejscu wykonywania świadczenia.</w:t>
      </w:r>
    </w:p>
    <w:p w14:paraId="383ED89F" w14:textId="6212BC15" w:rsidR="00387ECB" w:rsidRPr="007A248A" w:rsidRDefault="00387ECB" w:rsidP="004425AF">
      <w:pPr>
        <w:pStyle w:val="Akapitzlist"/>
        <w:numPr>
          <w:ilvl w:val="0"/>
          <w:numId w:val="5"/>
        </w:numPr>
        <w:spacing w:after="40"/>
        <w:jc w:val="both"/>
        <w:rPr>
          <w:rFonts w:ascii="Verdana" w:hAnsi="Verdana" w:cs="Verdana"/>
        </w:rPr>
      </w:pPr>
      <w:r w:rsidRPr="001A3BAE">
        <w:rPr>
          <w:rFonts w:ascii="Verdana" w:hAnsi="Verdana" w:cs="Verdana"/>
        </w:rPr>
        <w:t>Z tytułu niespełnienia przez Wykonawcę lub Podwykonawcę wymogu zatrudnienia na</w:t>
      </w:r>
      <w:r w:rsidR="001A3BAE" w:rsidRPr="001A3BAE">
        <w:rPr>
          <w:rFonts w:ascii="Verdana" w:hAnsi="Verdana" w:cs="Verdana"/>
        </w:rPr>
        <w:t xml:space="preserve"> </w:t>
      </w:r>
      <w:r w:rsidR="001A3BAE">
        <w:rPr>
          <w:rFonts w:ascii="Verdana" w:hAnsi="Verdana" w:cs="Verdana"/>
        </w:rPr>
        <w:t xml:space="preserve"> </w:t>
      </w:r>
      <w:r w:rsidRPr="001A3BAE">
        <w:rPr>
          <w:rFonts w:ascii="Verdana" w:hAnsi="Verdana" w:cs="Verdana"/>
        </w:rPr>
        <w:t>podstawie stosunku pracy osób skierowanych do wykonywania usługi ochrony</w:t>
      </w:r>
      <w:r w:rsidR="001A3BAE" w:rsidRPr="001A3BAE">
        <w:rPr>
          <w:rFonts w:ascii="Verdana" w:hAnsi="Verdana" w:cs="Verdana"/>
        </w:rPr>
        <w:t xml:space="preserve"> </w:t>
      </w:r>
      <w:r w:rsidRPr="001A3BAE">
        <w:rPr>
          <w:rFonts w:ascii="Verdana" w:hAnsi="Verdana" w:cs="Verdana"/>
        </w:rPr>
        <w:t>Obiektów, Zamawiający przewiduje sankcję w postaci obowiązku zapłaty przez</w:t>
      </w:r>
      <w:r w:rsidR="001A3BAE" w:rsidRPr="001A3BAE">
        <w:rPr>
          <w:rFonts w:ascii="Verdana" w:hAnsi="Verdana" w:cs="Verdana"/>
        </w:rPr>
        <w:t xml:space="preserve"> </w:t>
      </w:r>
      <w:r w:rsidRPr="001A3BAE">
        <w:rPr>
          <w:rFonts w:ascii="Verdana" w:hAnsi="Verdana" w:cs="Verdana"/>
        </w:rPr>
        <w:t xml:space="preserve">Wykonawcę kary umownej, o której mowa w </w:t>
      </w:r>
      <w:r w:rsidRPr="007A248A">
        <w:rPr>
          <w:rFonts w:ascii="Verdana" w:hAnsi="Verdana" w:cs="Verdana"/>
        </w:rPr>
        <w:t>§ 1</w:t>
      </w:r>
      <w:r w:rsidR="000E576F" w:rsidRPr="007A248A">
        <w:rPr>
          <w:rFonts w:ascii="Verdana" w:hAnsi="Verdana" w:cs="Verdana"/>
        </w:rPr>
        <w:t>1</w:t>
      </w:r>
      <w:r w:rsidRPr="007A248A">
        <w:rPr>
          <w:rFonts w:ascii="Verdana" w:hAnsi="Verdana" w:cs="Verdana"/>
        </w:rPr>
        <w:t xml:space="preserve"> ust. 2 lit. </w:t>
      </w:r>
      <w:r w:rsidR="007A248A" w:rsidRPr="007A248A">
        <w:rPr>
          <w:rFonts w:ascii="Verdana" w:hAnsi="Verdana" w:cs="Verdana"/>
        </w:rPr>
        <w:t>p</w:t>
      </w:r>
      <w:r w:rsidR="001A3BAE" w:rsidRPr="007A248A">
        <w:rPr>
          <w:rFonts w:ascii="Verdana" w:hAnsi="Verdana" w:cs="Verdana"/>
        </w:rPr>
        <w:t>)</w:t>
      </w:r>
      <w:r w:rsidRPr="007A248A">
        <w:rPr>
          <w:rFonts w:ascii="Verdana" w:hAnsi="Verdana" w:cs="Verdana"/>
        </w:rPr>
        <w:t xml:space="preserve"> umowy.</w:t>
      </w:r>
    </w:p>
    <w:p w14:paraId="216A05CF" w14:textId="4A134742" w:rsidR="00387ECB" w:rsidRPr="007A248A" w:rsidRDefault="00387ECB" w:rsidP="004425AF">
      <w:pPr>
        <w:pStyle w:val="Akapitzlist"/>
        <w:numPr>
          <w:ilvl w:val="0"/>
          <w:numId w:val="5"/>
        </w:numPr>
        <w:spacing w:after="40"/>
        <w:jc w:val="both"/>
        <w:rPr>
          <w:rFonts w:ascii="Verdana" w:hAnsi="Verdana" w:cs="Verdana"/>
        </w:rPr>
      </w:pPr>
      <w:r w:rsidRPr="007A248A">
        <w:rPr>
          <w:rFonts w:ascii="Verdana" w:hAnsi="Verdana" w:cs="Verdana"/>
        </w:rPr>
        <w:t>Niezłożenie przez Wykonawcę w wyznaczonym przez Zamawiającego terminie</w:t>
      </w:r>
      <w:r w:rsidR="001A3BAE" w:rsidRPr="007A248A">
        <w:rPr>
          <w:rFonts w:ascii="Verdana" w:hAnsi="Verdana" w:cs="Verdana"/>
        </w:rPr>
        <w:t xml:space="preserve"> </w:t>
      </w:r>
      <w:r w:rsidRPr="007A248A">
        <w:rPr>
          <w:rFonts w:ascii="Verdana" w:hAnsi="Verdana" w:cs="Verdana"/>
        </w:rPr>
        <w:t>żądanych przez Zamawiającego dowodów w celu potwierdzenia spełnienia przez</w:t>
      </w:r>
    </w:p>
    <w:p w14:paraId="10109628" w14:textId="60EB0F53" w:rsidR="00387ECB" w:rsidRPr="007A248A" w:rsidRDefault="00387ECB" w:rsidP="004425AF">
      <w:pPr>
        <w:spacing w:after="40"/>
        <w:ind w:left="360"/>
        <w:jc w:val="both"/>
        <w:rPr>
          <w:rFonts w:ascii="Verdana" w:hAnsi="Verdana" w:cs="Verdana"/>
        </w:rPr>
      </w:pPr>
      <w:r w:rsidRPr="007A248A">
        <w:rPr>
          <w:rFonts w:ascii="Verdana" w:hAnsi="Verdana" w:cs="Verdana"/>
        </w:rPr>
        <w:t>Wykonawcę lub Podwykonawcę wymogu zatrudnienia na podstawie stosunku pracy</w:t>
      </w:r>
      <w:r w:rsidR="001A3BAE" w:rsidRPr="007A248A">
        <w:rPr>
          <w:rFonts w:ascii="Verdana" w:hAnsi="Verdana" w:cs="Verdana"/>
        </w:rPr>
        <w:t xml:space="preserve"> </w:t>
      </w:r>
      <w:r w:rsidRPr="007A248A">
        <w:rPr>
          <w:rFonts w:ascii="Verdana" w:hAnsi="Verdana" w:cs="Verdana"/>
        </w:rPr>
        <w:t>traktowane będzie jako niespełnienie przez Wykonawcę lub Podwykonawcę wymogu</w:t>
      </w:r>
      <w:r w:rsidR="001A3BAE" w:rsidRPr="007A248A">
        <w:rPr>
          <w:rFonts w:ascii="Verdana" w:hAnsi="Verdana" w:cs="Verdana"/>
        </w:rPr>
        <w:t xml:space="preserve"> </w:t>
      </w:r>
      <w:r w:rsidRPr="007A248A">
        <w:rPr>
          <w:rFonts w:ascii="Verdana" w:hAnsi="Verdana" w:cs="Verdana"/>
        </w:rPr>
        <w:t>zatrudnienia na podstawie stosunku pracy osób skierowanych do wykonywania</w:t>
      </w:r>
      <w:r w:rsidR="001A3BAE" w:rsidRPr="007A248A">
        <w:rPr>
          <w:rFonts w:ascii="Verdana" w:hAnsi="Verdana" w:cs="Verdana"/>
        </w:rPr>
        <w:t xml:space="preserve"> </w:t>
      </w:r>
      <w:r w:rsidRPr="007A248A">
        <w:rPr>
          <w:rFonts w:ascii="Verdana" w:hAnsi="Verdana" w:cs="Verdana"/>
        </w:rPr>
        <w:t>usługi ochrony Obiektów.</w:t>
      </w:r>
    </w:p>
    <w:p w14:paraId="66D8B665" w14:textId="73BAD80D" w:rsidR="00387ECB" w:rsidRPr="007A248A" w:rsidRDefault="00387ECB" w:rsidP="004425AF">
      <w:pPr>
        <w:pStyle w:val="Akapitzlist"/>
        <w:numPr>
          <w:ilvl w:val="0"/>
          <w:numId w:val="5"/>
        </w:numPr>
        <w:spacing w:after="40"/>
        <w:jc w:val="both"/>
        <w:rPr>
          <w:rFonts w:ascii="Verdana" w:hAnsi="Verdana" w:cs="Verdana"/>
        </w:rPr>
      </w:pPr>
      <w:bookmarkStart w:id="2" w:name="_Hlk107403573"/>
      <w:r w:rsidRPr="007A248A">
        <w:rPr>
          <w:rFonts w:ascii="Verdana" w:hAnsi="Verdana" w:cs="Verdana"/>
        </w:rPr>
        <w:t>W celu kontroli przestrzegania postanowień umowy przez Wykonawcę kierownik</w:t>
      </w:r>
      <w:r w:rsidR="001A3BAE" w:rsidRPr="007A248A">
        <w:rPr>
          <w:rFonts w:ascii="Verdana" w:hAnsi="Verdana" w:cs="Verdana"/>
        </w:rPr>
        <w:t xml:space="preserve"> </w:t>
      </w:r>
      <w:r w:rsidRPr="007A248A">
        <w:rPr>
          <w:rFonts w:ascii="Verdana" w:hAnsi="Verdana" w:cs="Verdana"/>
        </w:rPr>
        <w:t>obiektu lub inna upoważniona osoba Zamawiającego uprawniona jest w każdym</w:t>
      </w:r>
      <w:r w:rsidR="001A3BAE" w:rsidRPr="007A248A">
        <w:rPr>
          <w:rFonts w:ascii="Verdana" w:hAnsi="Verdana" w:cs="Verdana"/>
        </w:rPr>
        <w:t xml:space="preserve"> </w:t>
      </w:r>
      <w:r w:rsidRPr="007A248A">
        <w:rPr>
          <w:rFonts w:ascii="Verdana" w:hAnsi="Verdana" w:cs="Verdana"/>
        </w:rPr>
        <w:t>czasie do weryfikacji tożsamości personelu Wykonawcy uczestniczącego w realizacji</w:t>
      </w:r>
      <w:r w:rsidR="001A3BAE" w:rsidRPr="007A248A">
        <w:rPr>
          <w:rFonts w:ascii="Verdana" w:hAnsi="Verdana" w:cs="Verdana"/>
        </w:rPr>
        <w:t xml:space="preserve"> </w:t>
      </w:r>
      <w:r w:rsidRPr="007A248A">
        <w:rPr>
          <w:rFonts w:ascii="Verdana" w:hAnsi="Verdana" w:cs="Verdana"/>
        </w:rPr>
        <w:t>przedmiotu umowy.</w:t>
      </w:r>
    </w:p>
    <w:bookmarkEnd w:id="2"/>
    <w:p w14:paraId="6CE3EE15" w14:textId="1B094E26" w:rsidR="00F81CAF" w:rsidRPr="007A248A" w:rsidRDefault="00F81CAF" w:rsidP="004425AF">
      <w:pPr>
        <w:pStyle w:val="Akapitzlist"/>
        <w:numPr>
          <w:ilvl w:val="0"/>
          <w:numId w:val="5"/>
        </w:numPr>
        <w:spacing w:after="40"/>
        <w:jc w:val="both"/>
        <w:rPr>
          <w:rFonts w:ascii="Verdana" w:hAnsi="Verdana" w:cs="Verdana"/>
        </w:rPr>
      </w:pPr>
      <w:r w:rsidRPr="007A248A">
        <w:rPr>
          <w:rFonts w:ascii="Verdana" w:hAnsi="Verdana" w:cs="Verdana"/>
        </w:rPr>
        <w:t>W przypadku uzasadnionych wątpliwości co do przestrzegania prawa pracy przez Wykonawcę, zamawiający może zwrócić się o przeprowadzenie kontroli przez Państwową Inspekcję Pracy.</w:t>
      </w:r>
    </w:p>
    <w:p w14:paraId="6DA8D22D" w14:textId="65E93A7D" w:rsidR="00454D5C" w:rsidRPr="007A248A" w:rsidRDefault="005F1BB8" w:rsidP="004425AF">
      <w:pPr>
        <w:pStyle w:val="Tekstpodstawowy2"/>
        <w:numPr>
          <w:ilvl w:val="0"/>
          <w:numId w:val="5"/>
        </w:numPr>
        <w:tabs>
          <w:tab w:val="clear" w:pos="360"/>
          <w:tab w:val="left" w:pos="708"/>
        </w:tabs>
        <w:overflowPunct/>
        <w:autoSpaceDE/>
        <w:adjustRightInd/>
        <w:spacing w:after="40"/>
        <w:rPr>
          <w:rFonts w:ascii="Verdana" w:hAnsi="Verdana"/>
          <w:b/>
          <w:bCs/>
        </w:rPr>
      </w:pPr>
      <w:r w:rsidRPr="007A248A">
        <w:rPr>
          <w:rFonts w:ascii="Verdana" w:hAnsi="Verdana"/>
          <w:color w:val="000000"/>
        </w:rPr>
        <w:t>Na zlecenie Zamawiającego zgłoszone telefonicznie lub w formie elektronicznej (e</w:t>
      </w:r>
      <w:r w:rsidRPr="007A248A">
        <w:rPr>
          <w:rFonts w:ascii="Verdana" w:hAnsi="Verdana"/>
          <w:color w:val="000000"/>
        </w:rPr>
        <w:noBreakHyphen/>
        <w:t xml:space="preserve">mail), Wykonawca jest obowiązany do wyznaczenia pracownika na zastępstwo pracownika Zamawiającego, w dniach i godzinach wskazanych przez Zamawiającego.  </w:t>
      </w:r>
      <w:r w:rsidRPr="007A248A">
        <w:rPr>
          <w:rFonts w:ascii="Verdana" w:hAnsi="Verdana" w:cs="Tahoma"/>
          <w:color w:val="000000"/>
        </w:rPr>
        <w:t xml:space="preserve">Na zlecenie </w:t>
      </w:r>
      <w:r w:rsidR="00AA2735" w:rsidRPr="007A248A">
        <w:rPr>
          <w:rFonts w:ascii="Verdana" w:hAnsi="Verdana" w:cs="Tahoma"/>
          <w:color w:val="000000"/>
        </w:rPr>
        <w:t xml:space="preserve">Zamawiającego </w:t>
      </w:r>
      <w:r w:rsidRPr="007A248A">
        <w:rPr>
          <w:rFonts w:ascii="Verdana" w:hAnsi="Verdana" w:cs="Tahoma"/>
          <w:color w:val="000000"/>
        </w:rPr>
        <w:t>zgłoszone telefonicznie Wykonawca jest zobowiązany do zapewnieni</w:t>
      </w:r>
      <w:r w:rsidR="000D71EC" w:rsidRPr="007A248A">
        <w:rPr>
          <w:rFonts w:ascii="Verdana" w:hAnsi="Verdana" w:cs="Tahoma"/>
          <w:color w:val="000000"/>
        </w:rPr>
        <w:t>a ochrony fizycznej w</w:t>
      </w:r>
      <w:r w:rsidR="00062A0D" w:rsidRPr="007A248A">
        <w:rPr>
          <w:rFonts w:ascii="Verdana" w:hAnsi="Verdana" w:cs="Tahoma"/>
          <w:color w:val="000000"/>
        </w:rPr>
        <w:t xml:space="preserve">e wskazanym </w:t>
      </w:r>
      <w:r w:rsidR="000D71EC" w:rsidRPr="007A248A">
        <w:rPr>
          <w:rFonts w:ascii="Verdana" w:hAnsi="Verdana" w:cs="Tahoma"/>
          <w:color w:val="000000"/>
        </w:rPr>
        <w:t xml:space="preserve">Obiekcie </w:t>
      </w:r>
      <w:r w:rsidR="00C87E64" w:rsidRPr="007A248A">
        <w:rPr>
          <w:rFonts w:ascii="Verdana" w:hAnsi="Verdana" w:cs="Tahoma"/>
          <w:color w:val="000000"/>
        </w:rPr>
        <w:t>w czasie maksymalnie ……..</w:t>
      </w:r>
      <w:r w:rsidRPr="007A248A">
        <w:rPr>
          <w:rFonts w:ascii="Verdana" w:hAnsi="Verdana" w:cs="Tahoma"/>
          <w:color w:val="000000"/>
        </w:rPr>
        <w:t> minut od zgłoszenia Wykonawcy zapotrzebowania na ochronę fizyczną.</w:t>
      </w:r>
    </w:p>
    <w:p w14:paraId="0093EF27" w14:textId="77777777" w:rsidR="004E77D4" w:rsidRPr="00E567EE" w:rsidRDefault="004E77D4" w:rsidP="004425AF">
      <w:pPr>
        <w:spacing w:after="40"/>
        <w:rPr>
          <w:rFonts w:ascii="Verdana" w:hAnsi="Verdana"/>
          <w:b/>
          <w:bCs/>
          <w:color w:val="000000"/>
        </w:rPr>
      </w:pPr>
    </w:p>
    <w:p w14:paraId="464A66BC" w14:textId="77777777" w:rsidR="00454D5C" w:rsidRPr="00E567EE" w:rsidRDefault="00454D5C" w:rsidP="004425AF">
      <w:pPr>
        <w:spacing w:after="40"/>
        <w:jc w:val="center"/>
        <w:rPr>
          <w:rFonts w:ascii="Verdana" w:hAnsi="Verdana"/>
          <w:b/>
          <w:bCs/>
          <w:color w:val="000000"/>
        </w:rPr>
      </w:pPr>
      <w:r w:rsidRPr="00E567EE">
        <w:rPr>
          <w:rFonts w:ascii="Verdana" w:hAnsi="Verdana"/>
          <w:b/>
          <w:bCs/>
          <w:color w:val="000000"/>
        </w:rPr>
        <w:t>§ 3</w:t>
      </w:r>
    </w:p>
    <w:p w14:paraId="2F5423A6" w14:textId="77777777" w:rsidR="00454D5C" w:rsidRPr="00E567EE" w:rsidRDefault="00454D5C" w:rsidP="004425AF">
      <w:pPr>
        <w:spacing w:after="40"/>
        <w:jc w:val="center"/>
        <w:rPr>
          <w:rFonts w:ascii="Verdana" w:hAnsi="Verdana"/>
          <w:b/>
          <w:bCs/>
          <w:color w:val="000000"/>
        </w:rPr>
      </w:pPr>
      <w:r w:rsidRPr="00E567EE">
        <w:rPr>
          <w:rFonts w:ascii="Verdana" w:hAnsi="Verdana"/>
          <w:b/>
          <w:bCs/>
          <w:color w:val="000000"/>
        </w:rPr>
        <w:t>Ogólne obowiązki pracowników ochrony</w:t>
      </w:r>
    </w:p>
    <w:p w14:paraId="737A9EEF" w14:textId="77777777" w:rsidR="00454D5C" w:rsidRPr="00E567EE" w:rsidRDefault="00454D5C" w:rsidP="004425AF">
      <w:pPr>
        <w:pStyle w:val="Tekstpodstawowy2"/>
        <w:numPr>
          <w:ilvl w:val="0"/>
          <w:numId w:val="6"/>
        </w:numPr>
        <w:overflowPunct/>
        <w:autoSpaceDE/>
        <w:adjustRightInd/>
        <w:spacing w:after="40"/>
        <w:ind w:left="426" w:hanging="426"/>
        <w:rPr>
          <w:rFonts w:ascii="Verdana" w:hAnsi="Verdana"/>
          <w:color w:val="000000"/>
        </w:rPr>
      </w:pPr>
      <w:r w:rsidRPr="00E567EE">
        <w:rPr>
          <w:rFonts w:ascii="Verdana" w:hAnsi="Verdana"/>
          <w:color w:val="000000"/>
        </w:rPr>
        <w:t xml:space="preserve"> Pracownicy ochrony w zakresie pełnienia służby podlegają bezpośrednio Wykonawcy</w:t>
      </w:r>
      <w:r w:rsidRPr="00E567EE">
        <w:rPr>
          <w:rFonts w:ascii="Verdana" w:hAnsi="Verdana"/>
          <w:color w:val="000000"/>
        </w:rPr>
        <w:br/>
        <w:t>i jedynie od niego mogą otrzymywać polecenia, z zastrzeżeniem ust. 2.</w:t>
      </w:r>
    </w:p>
    <w:p w14:paraId="42301B87" w14:textId="287DACFB" w:rsidR="00454D5C" w:rsidRPr="00E567EE" w:rsidRDefault="00454D5C" w:rsidP="004425AF">
      <w:pPr>
        <w:pStyle w:val="Tekstpodstawowy2"/>
        <w:numPr>
          <w:ilvl w:val="0"/>
          <w:numId w:val="6"/>
        </w:numPr>
        <w:tabs>
          <w:tab w:val="clear" w:pos="360"/>
          <w:tab w:val="left" w:pos="708"/>
        </w:tabs>
        <w:overflowPunct/>
        <w:autoSpaceDE/>
        <w:adjustRightInd/>
        <w:spacing w:after="40"/>
        <w:ind w:left="426" w:hanging="426"/>
        <w:rPr>
          <w:rFonts w:ascii="Verdana" w:hAnsi="Verdana"/>
          <w:b/>
          <w:color w:val="000000"/>
        </w:rPr>
      </w:pPr>
      <w:r w:rsidRPr="00E567EE">
        <w:rPr>
          <w:rFonts w:ascii="Verdana" w:hAnsi="Verdana"/>
          <w:color w:val="000000"/>
        </w:rPr>
        <w:lastRenderedPageBreak/>
        <w:t xml:space="preserve">Zamawiający lub osoba przez niego upoważniona może wydawać osobom wykonującym Umowę </w:t>
      </w:r>
      <w:r w:rsidR="00287C8A">
        <w:rPr>
          <w:rFonts w:ascii="Verdana" w:hAnsi="Verdana"/>
          <w:color w:val="000000"/>
        </w:rPr>
        <w:t>zlecenia</w:t>
      </w:r>
      <w:r w:rsidRPr="00E567EE">
        <w:rPr>
          <w:rFonts w:ascii="Verdana" w:hAnsi="Verdana"/>
          <w:color w:val="000000"/>
        </w:rPr>
        <w:t xml:space="preserve"> z pominięciem Wykonawcy pod warunkiem odnotowania ich w księdze dyżurów, które znajdują się na portierniach ochranianych Obiektów. </w:t>
      </w:r>
      <w:r w:rsidR="00287C8A">
        <w:rPr>
          <w:rFonts w:ascii="Verdana" w:hAnsi="Verdana"/>
          <w:color w:val="000000"/>
        </w:rPr>
        <w:t>Zlecenia</w:t>
      </w:r>
      <w:r w:rsidRPr="00E567EE">
        <w:rPr>
          <w:rFonts w:ascii="Verdana" w:hAnsi="Verdana"/>
          <w:color w:val="000000"/>
        </w:rPr>
        <w:t xml:space="preserve"> te będą wykonywane, o ile leżą w zakresie przedmiotu Um</w:t>
      </w:r>
      <w:r w:rsidR="003A6537" w:rsidRPr="00E567EE">
        <w:rPr>
          <w:rFonts w:ascii="Verdana" w:hAnsi="Verdana"/>
          <w:color w:val="000000"/>
        </w:rPr>
        <w:t>owy i </w:t>
      </w:r>
      <w:r w:rsidRPr="00E567EE">
        <w:rPr>
          <w:rFonts w:ascii="Verdana" w:hAnsi="Verdana"/>
          <w:color w:val="000000"/>
        </w:rPr>
        <w:t>nie są sprzeczne z prawem</w:t>
      </w:r>
      <w:r w:rsidR="003A6537" w:rsidRPr="00E567EE">
        <w:rPr>
          <w:rFonts w:ascii="Verdana" w:hAnsi="Verdana"/>
          <w:color w:val="000000"/>
        </w:rPr>
        <w:t>.</w:t>
      </w:r>
    </w:p>
    <w:p w14:paraId="4A9CE8AD" w14:textId="77777777" w:rsidR="00454D5C" w:rsidRPr="00E567EE" w:rsidRDefault="00454D5C" w:rsidP="004425AF">
      <w:pPr>
        <w:pStyle w:val="Tekstpodstawowy2"/>
        <w:numPr>
          <w:ilvl w:val="0"/>
          <w:numId w:val="6"/>
        </w:numPr>
        <w:tabs>
          <w:tab w:val="clear" w:pos="360"/>
          <w:tab w:val="left" w:pos="708"/>
        </w:tabs>
        <w:overflowPunct/>
        <w:autoSpaceDE/>
        <w:adjustRightInd/>
        <w:spacing w:after="40"/>
        <w:ind w:left="426" w:hanging="426"/>
        <w:rPr>
          <w:rFonts w:ascii="Verdana" w:hAnsi="Verdana"/>
          <w:b/>
          <w:color w:val="000000"/>
        </w:rPr>
      </w:pPr>
      <w:r w:rsidRPr="00E567EE">
        <w:rPr>
          <w:rFonts w:ascii="Verdana" w:hAnsi="Verdana" w:cs="Tahoma"/>
          <w:color w:val="000000"/>
        </w:rPr>
        <w:t>Pracownicy ochrony pełnią służbę w jednolitych ubiorach z widocznymi i czytelnymi emblematami Wykonawcy. Wymagany jest schludny i estetyczny wygląd pracowników ochrony oraz uprzejmość wobec pracowników Zamawiającego, petentów i osób przebywających w obrębie Obiektów.</w:t>
      </w:r>
    </w:p>
    <w:p w14:paraId="00971E80" w14:textId="2AEAEF39" w:rsidR="00454D5C" w:rsidRPr="00E567EE" w:rsidRDefault="00454D5C" w:rsidP="004425AF">
      <w:pPr>
        <w:pStyle w:val="Tekstpodstawowy2"/>
        <w:numPr>
          <w:ilvl w:val="0"/>
          <w:numId w:val="6"/>
        </w:numPr>
        <w:tabs>
          <w:tab w:val="clear" w:pos="360"/>
          <w:tab w:val="left" w:pos="708"/>
        </w:tabs>
        <w:overflowPunct/>
        <w:autoSpaceDE/>
        <w:adjustRightInd/>
        <w:spacing w:after="40"/>
        <w:ind w:left="426" w:hanging="426"/>
        <w:rPr>
          <w:rFonts w:ascii="Verdana" w:hAnsi="Verdana"/>
          <w:b/>
          <w:color w:val="000000"/>
        </w:rPr>
      </w:pPr>
      <w:r w:rsidRPr="00E567EE">
        <w:rPr>
          <w:rFonts w:ascii="Verdana" w:hAnsi="Verdana" w:cs="Tahoma"/>
          <w:color w:val="000000"/>
        </w:rPr>
        <w:t>Przez jednolity ubiór rozu</w:t>
      </w:r>
      <w:r w:rsidR="00C67A63">
        <w:rPr>
          <w:rFonts w:ascii="Verdana" w:hAnsi="Verdana" w:cs="Tahoma"/>
          <w:color w:val="000000"/>
        </w:rPr>
        <w:t xml:space="preserve">mie się: marynarka/żakiet, </w:t>
      </w:r>
      <w:r w:rsidRPr="00E567EE">
        <w:rPr>
          <w:rFonts w:ascii="Verdana" w:hAnsi="Verdana" w:cs="Tahoma"/>
          <w:color w:val="000000"/>
        </w:rPr>
        <w:t>s</w:t>
      </w:r>
      <w:r w:rsidR="00AB03CD">
        <w:rPr>
          <w:rFonts w:ascii="Verdana" w:hAnsi="Verdana" w:cs="Tahoma"/>
          <w:color w:val="000000"/>
        </w:rPr>
        <w:t>podnie/spódnica, koszula/bluzka</w:t>
      </w:r>
      <w:r w:rsidRPr="00E567EE">
        <w:rPr>
          <w:rFonts w:ascii="Verdana" w:hAnsi="Verdana" w:cs="Tahoma"/>
          <w:color w:val="000000"/>
        </w:rPr>
        <w:t xml:space="preserve">. Szczegółowe dane odnośnie ubioru zostały zapisane w </w:t>
      </w:r>
      <w:r w:rsidRPr="00E567EE">
        <w:rPr>
          <w:rFonts w:ascii="Verdana" w:hAnsi="Verdana" w:cs="Tahoma"/>
          <w:b/>
          <w:color w:val="auto"/>
        </w:rPr>
        <w:t>Załącznikach Nr</w:t>
      </w:r>
      <w:r w:rsidR="00AB03CD">
        <w:rPr>
          <w:rFonts w:ascii="Verdana" w:hAnsi="Verdana"/>
          <w:b/>
          <w:color w:val="auto"/>
        </w:rPr>
        <w:t xml:space="preserve"> 1-5</w:t>
      </w:r>
      <w:r w:rsidRPr="00E567EE">
        <w:rPr>
          <w:rFonts w:ascii="Verdana" w:hAnsi="Verdana" w:cs="Tahoma"/>
          <w:color w:val="000000"/>
        </w:rPr>
        <w:t>.</w:t>
      </w:r>
    </w:p>
    <w:p w14:paraId="4079CC52" w14:textId="77777777" w:rsidR="00454D5C" w:rsidRPr="00E567EE" w:rsidRDefault="00454D5C" w:rsidP="004425AF">
      <w:pPr>
        <w:pStyle w:val="Tekstpodstawowy2"/>
        <w:numPr>
          <w:ilvl w:val="0"/>
          <w:numId w:val="6"/>
        </w:numPr>
        <w:tabs>
          <w:tab w:val="clear" w:pos="360"/>
          <w:tab w:val="left" w:pos="708"/>
        </w:tabs>
        <w:overflowPunct/>
        <w:autoSpaceDE/>
        <w:adjustRightInd/>
        <w:spacing w:after="40"/>
        <w:ind w:left="426" w:hanging="426"/>
        <w:rPr>
          <w:rFonts w:ascii="Verdana" w:hAnsi="Verdana"/>
          <w:b/>
          <w:color w:val="000000"/>
        </w:rPr>
      </w:pPr>
      <w:r w:rsidRPr="00E567EE">
        <w:rPr>
          <w:rFonts w:ascii="Verdana" w:hAnsi="Verdana" w:cs="Tahoma"/>
          <w:color w:val="000000"/>
        </w:rPr>
        <w:t xml:space="preserve">Pracownicy ochrony mają obowiązek posiadać </w:t>
      </w:r>
      <w:r w:rsidRPr="00E567EE">
        <w:rPr>
          <w:rFonts w:ascii="Verdana" w:hAnsi="Verdana" w:cs="Tahoma"/>
          <w:color w:val="auto"/>
        </w:rPr>
        <w:t>imienny identyfikator</w:t>
      </w:r>
      <w:r w:rsidRPr="00E567EE">
        <w:rPr>
          <w:rFonts w:ascii="Verdana" w:hAnsi="Verdana" w:cs="Tahoma"/>
          <w:color w:val="000000"/>
        </w:rPr>
        <w:t xml:space="preserve"> ze swoim zdjęciem, wydany przez Wykonawcę.</w:t>
      </w:r>
    </w:p>
    <w:p w14:paraId="1BA04BFF" w14:textId="7D0C3472" w:rsidR="00454D5C" w:rsidRPr="00E567EE" w:rsidRDefault="00454D5C" w:rsidP="004425AF">
      <w:pPr>
        <w:pStyle w:val="Tekstpodstawowy2"/>
        <w:numPr>
          <w:ilvl w:val="0"/>
          <w:numId w:val="6"/>
        </w:numPr>
        <w:tabs>
          <w:tab w:val="clear" w:pos="360"/>
          <w:tab w:val="left" w:pos="708"/>
        </w:tabs>
        <w:overflowPunct/>
        <w:autoSpaceDE/>
        <w:adjustRightInd/>
        <w:spacing w:after="40"/>
        <w:ind w:left="426" w:hanging="426"/>
        <w:rPr>
          <w:rFonts w:ascii="Verdana" w:hAnsi="Verdana" w:cs="Tahoma"/>
          <w:color w:val="000000"/>
        </w:rPr>
      </w:pPr>
      <w:r w:rsidRPr="00E567EE">
        <w:rPr>
          <w:rFonts w:ascii="Verdana" w:hAnsi="Verdana"/>
          <w:color w:val="000000"/>
        </w:rPr>
        <w:t>Do ochrony każdego Obiektu Wykonawca wyznaczy stałych pracowników wraz</w:t>
      </w:r>
      <w:r w:rsidR="001A3BAE">
        <w:rPr>
          <w:rFonts w:ascii="Verdana" w:hAnsi="Verdana"/>
          <w:color w:val="000000"/>
        </w:rPr>
        <w:t> </w:t>
      </w:r>
      <w:r w:rsidRPr="00E567EE">
        <w:rPr>
          <w:rFonts w:ascii="Verdana" w:hAnsi="Verdana"/>
          <w:color w:val="000000"/>
        </w:rPr>
        <w:t>z</w:t>
      </w:r>
      <w:r w:rsidR="001A3BAE">
        <w:rPr>
          <w:rFonts w:ascii="Verdana" w:hAnsi="Verdana"/>
          <w:color w:val="000000"/>
        </w:rPr>
        <w:t> </w:t>
      </w:r>
      <w:r w:rsidRPr="00E567EE">
        <w:rPr>
          <w:rFonts w:ascii="Verdana" w:hAnsi="Verdana"/>
          <w:color w:val="000000"/>
        </w:rPr>
        <w:t>adnotacją o ich przeszkoleniu z zakresu ochrony danego Obiektu</w:t>
      </w:r>
      <w:r w:rsidR="00793CDF">
        <w:rPr>
          <w:rFonts w:ascii="Verdana" w:hAnsi="Verdana"/>
          <w:color w:val="000000"/>
        </w:rPr>
        <w:t>, o którym mowa w</w:t>
      </w:r>
      <w:r w:rsidR="001A3BAE">
        <w:rPr>
          <w:rFonts w:ascii="Verdana" w:hAnsi="Verdana"/>
          <w:color w:val="000000"/>
        </w:rPr>
        <w:t> </w:t>
      </w:r>
      <w:r w:rsidR="00793CDF">
        <w:rPr>
          <w:rFonts w:ascii="Verdana" w:hAnsi="Verdana"/>
          <w:color w:val="000000"/>
        </w:rPr>
        <w:t xml:space="preserve">§ 2 ust. 4 lit. c) </w:t>
      </w:r>
      <w:r w:rsidRPr="00E567EE">
        <w:rPr>
          <w:rFonts w:ascii="Verdana" w:hAnsi="Verdana"/>
          <w:color w:val="000000"/>
        </w:rPr>
        <w:t>oraz przeszkoleniu w zakresie obsługi s</w:t>
      </w:r>
      <w:r w:rsidR="00CE4F01" w:rsidRPr="00E567EE">
        <w:rPr>
          <w:rFonts w:ascii="Verdana" w:hAnsi="Verdana"/>
          <w:color w:val="000000"/>
        </w:rPr>
        <w:t xml:space="preserve">ystemów zainstalowanych w </w:t>
      </w:r>
      <w:r w:rsidRPr="00E567EE">
        <w:rPr>
          <w:rFonts w:ascii="Verdana" w:hAnsi="Verdana"/>
          <w:color w:val="000000"/>
        </w:rPr>
        <w:t xml:space="preserve">Obiekcie, o których mowa w </w:t>
      </w:r>
      <w:r w:rsidRPr="00E567EE">
        <w:rPr>
          <w:rFonts w:ascii="Verdana" w:hAnsi="Verdana"/>
          <w:b/>
          <w:color w:val="000000"/>
        </w:rPr>
        <w:t xml:space="preserve">Załącznikach Nr </w:t>
      </w:r>
      <w:r w:rsidR="00C67A63">
        <w:rPr>
          <w:rFonts w:ascii="Verdana" w:hAnsi="Verdana"/>
          <w:b/>
          <w:color w:val="auto"/>
        </w:rPr>
        <w:t>1-5</w:t>
      </w:r>
      <w:r w:rsidR="00CB2A19" w:rsidRPr="00E567EE">
        <w:rPr>
          <w:rFonts w:ascii="Verdana" w:hAnsi="Verdana"/>
          <w:b/>
          <w:color w:val="FF0000"/>
        </w:rPr>
        <w:t xml:space="preserve"> </w:t>
      </w:r>
      <w:r w:rsidRPr="00E567EE">
        <w:rPr>
          <w:rFonts w:ascii="Verdana" w:hAnsi="Verdana"/>
          <w:color w:val="000000"/>
        </w:rPr>
        <w:t xml:space="preserve">potwierdzonych czytelnym podpisem. </w:t>
      </w:r>
    </w:p>
    <w:p w14:paraId="6F902B48" w14:textId="4A7A1251" w:rsidR="00454D5C" w:rsidRPr="00E567EE" w:rsidRDefault="00454D5C" w:rsidP="004425AF">
      <w:pPr>
        <w:pStyle w:val="Tekstpodstawowy2"/>
        <w:numPr>
          <w:ilvl w:val="0"/>
          <w:numId w:val="6"/>
        </w:numPr>
        <w:overflowPunct/>
        <w:autoSpaceDE/>
        <w:adjustRightInd/>
        <w:spacing w:after="40"/>
        <w:ind w:left="426" w:hanging="426"/>
        <w:rPr>
          <w:rFonts w:ascii="Verdana" w:hAnsi="Verdana"/>
          <w:color w:val="000000"/>
        </w:rPr>
      </w:pPr>
      <w:r w:rsidRPr="00E567EE">
        <w:rPr>
          <w:rFonts w:ascii="Verdana" w:hAnsi="Verdana"/>
          <w:color w:val="000000"/>
        </w:rPr>
        <w:t>Pracownicy pełniący służbę muszą posiadać praktyczną wiedzę oraz zdolność obsługi sprzętu komputerowego typu PC pracującego w systemie MS Windows, niezbędną do prawidłowej obsługi systemów, a także podstawy obsługi i działania systemów, o</w:t>
      </w:r>
      <w:r w:rsidR="001A3BAE">
        <w:rPr>
          <w:rFonts w:ascii="Verdana" w:hAnsi="Verdana"/>
          <w:color w:val="000000"/>
        </w:rPr>
        <w:t> </w:t>
      </w:r>
      <w:r w:rsidRPr="00E567EE">
        <w:rPr>
          <w:rFonts w:ascii="Verdana" w:hAnsi="Verdana"/>
          <w:color w:val="000000"/>
        </w:rPr>
        <w:t xml:space="preserve">których mowa w </w:t>
      </w:r>
      <w:r w:rsidRPr="00E567EE">
        <w:rPr>
          <w:rFonts w:ascii="Verdana" w:hAnsi="Verdana"/>
          <w:b/>
          <w:color w:val="000000"/>
        </w:rPr>
        <w:t>Załącznikach Nr</w:t>
      </w:r>
      <w:r w:rsidR="00270CB5" w:rsidRPr="00E567EE">
        <w:rPr>
          <w:rFonts w:ascii="Verdana" w:hAnsi="Verdana"/>
          <w:b/>
          <w:color w:val="FF0000"/>
        </w:rPr>
        <w:t xml:space="preserve"> </w:t>
      </w:r>
      <w:r w:rsidR="00B421DC">
        <w:rPr>
          <w:rFonts w:ascii="Verdana" w:hAnsi="Verdana"/>
          <w:b/>
          <w:color w:val="auto"/>
        </w:rPr>
        <w:t>1-5</w:t>
      </w:r>
      <w:r w:rsidRPr="00E567EE">
        <w:rPr>
          <w:rFonts w:ascii="Verdana" w:hAnsi="Verdana"/>
          <w:color w:val="000000"/>
        </w:rPr>
        <w:t xml:space="preserve">, w przypadku Obiektów, na których są zainstalowane. </w:t>
      </w:r>
    </w:p>
    <w:p w14:paraId="08D96B76" w14:textId="2DE40402" w:rsidR="00454D5C" w:rsidRPr="00E567EE" w:rsidRDefault="00454D5C" w:rsidP="004425AF">
      <w:pPr>
        <w:pStyle w:val="Tekstpodstawowy2"/>
        <w:numPr>
          <w:ilvl w:val="0"/>
          <w:numId w:val="6"/>
        </w:numPr>
        <w:tabs>
          <w:tab w:val="clear" w:pos="360"/>
          <w:tab w:val="left" w:pos="708"/>
        </w:tabs>
        <w:overflowPunct/>
        <w:autoSpaceDE/>
        <w:adjustRightInd/>
        <w:spacing w:after="40"/>
        <w:ind w:left="426" w:hanging="426"/>
        <w:rPr>
          <w:rFonts w:ascii="Verdana" w:hAnsi="Verdana" w:cs="Tahoma"/>
          <w:color w:val="000000"/>
        </w:rPr>
      </w:pPr>
      <w:r w:rsidRPr="00E567EE">
        <w:rPr>
          <w:rFonts w:ascii="Verdana" w:hAnsi="Verdana"/>
          <w:color w:val="000000"/>
        </w:rPr>
        <w:t xml:space="preserve">W razie jakiegokolwiek </w:t>
      </w:r>
      <w:r w:rsidR="001D5A46">
        <w:rPr>
          <w:rFonts w:ascii="Verdana" w:hAnsi="Verdana"/>
          <w:color w:val="000000"/>
        </w:rPr>
        <w:t>napadu lub uszkodzenia strzeżonego mienia</w:t>
      </w:r>
      <w:r w:rsidRPr="00E567EE">
        <w:rPr>
          <w:rFonts w:ascii="Verdana" w:hAnsi="Verdana"/>
          <w:color w:val="000000"/>
        </w:rPr>
        <w:t xml:space="preserve"> albo w przypadku wystąpienia zdarzenia losowego, Wykonawca zobowiązuje się niezwłocznie powiadomić ustanowionego przedstawiciela Zamawiającego - tj. Kierownika Obiektu, którego dotyczy zdarzenie i Kierownika Działu Ochrony Mienia, oraz powiadomić odpowiednie słu</w:t>
      </w:r>
      <w:r w:rsidR="00FC2E5E" w:rsidRPr="00E567EE">
        <w:rPr>
          <w:rFonts w:ascii="Verdana" w:hAnsi="Verdana"/>
          <w:color w:val="000000"/>
        </w:rPr>
        <w:t>żby np. Policję, Straż Pożarną. Pracownicy Wykonawcy będą brali</w:t>
      </w:r>
      <w:r w:rsidRPr="00E567EE">
        <w:rPr>
          <w:rFonts w:ascii="Verdana" w:hAnsi="Verdana"/>
          <w:color w:val="000000"/>
        </w:rPr>
        <w:t xml:space="preserve"> czynny udział w czynnościach tych organów w takim zakresie, jaki będzie wymaga</w:t>
      </w:r>
      <w:r w:rsidR="00FC2E5E" w:rsidRPr="00E567EE">
        <w:rPr>
          <w:rFonts w:ascii="Verdana" w:hAnsi="Verdana"/>
          <w:color w:val="000000"/>
        </w:rPr>
        <w:t>ny przez w/w organy oraz udzielą</w:t>
      </w:r>
      <w:r w:rsidRPr="00E567EE">
        <w:rPr>
          <w:rFonts w:ascii="Verdana" w:hAnsi="Verdana"/>
          <w:color w:val="000000"/>
        </w:rPr>
        <w:t xml:space="preserve"> przedstawicielom tych organów taki</w:t>
      </w:r>
      <w:r w:rsidR="00FC2E5E" w:rsidRPr="00E567EE">
        <w:rPr>
          <w:rFonts w:ascii="Verdana" w:hAnsi="Verdana"/>
          <w:color w:val="000000"/>
        </w:rPr>
        <w:t>ej pomocy, jaka będzie w ich</w:t>
      </w:r>
      <w:r w:rsidRPr="00E567EE">
        <w:rPr>
          <w:rFonts w:ascii="Verdana" w:hAnsi="Verdana"/>
          <w:color w:val="000000"/>
        </w:rPr>
        <w:t xml:space="preserve"> możliwości. </w:t>
      </w:r>
    </w:p>
    <w:p w14:paraId="17FC3C8D" w14:textId="77777777" w:rsidR="00454D5C" w:rsidRPr="00E567EE" w:rsidRDefault="00454D5C" w:rsidP="004425AF">
      <w:pPr>
        <w:pStyle w:val="Tekstpodstawowy2"/>
        <w:numPr>
          <w:ilvl w:val="0"/>
          <w:numId w:val="6"/>
        </w:numPr>
        <w:tabs>
          <w:tab w:val="clear" w:pos="360"/>
          <w:tab w:val="left" w:pos="708"/>
        </w:tabs>
        <w:overflowPunct/>
        <w:autoSpaceDE/>
        <w:adjustRightInd/>
        <w:spacing w:after="40"/>
        <w:ind w:left="426" w:hanging="426"/>
        <w:rPr>
          <w:rFonts w:ascii="Verdana" w:hAnsi="Verdana" w:cs="Tahoma"/>
          <w:color w:val="000000"/>
        </w:rPr>
      </w:pPr>
      <w:r w:rsidRPr="00E567EE">
        <w:rPr>
          <w:rFonts w:ascii="Verdana" w:hAnsi="Verdana"/>
          <w:color w:val="000000"/>
        </w:rPr>
        <w:t xml:space="preserve">Wykonawca zobowiązuje się do sporządzenia pisemnych raportów o wszystkich zaobserwowanych </w:t>
      </w:r>
      <w:r w:rsidR="00C85074" w:rsidRPr="00E567EE">
        <w:rPr>
          <w:rFonts w:ascii="Verdana" w:hAnsi="Verdana"/>
          <w:color w:val="000000"/>
        </w:rPr>
        <w:t>zdarzeniach, które miały miejsce</w:t>
      </w:r>
      <w:r w:rsidRPr="00E567EE">
        <w:rPr>
          <w:rFonts w:ascii="Verdana" w:hAnsi="Verdana"/>
          <w:color w:val="000000"/>
        </w:rPr>
        <w:t xml:space="preserve"> podczas pełnienia ochrony. Raport taki zawierać będzie szczegółowy przebieg zdarzenia, opis szkody (jeśli wystąpiła) oraz przedsięwzięte czynności, zgodnie ze wzorem Ewidencji meldunków, stanowiącym integralną cz</w:t>
      </w:r>
      <w:r w:rsidR="00FD03B4" w:rsidRPr="00E567EE">
        <w:rPr>
          <w:rFonts w:ascii="Verdana" w:hAnsi="Verdana"/>
          <w:color w:val="000000"/>
        </w:rPr>
        <w:t>ęść Opisu przedmiotu zamówienia.</w:t>
      </w:r>
    </w:p>
    <w:p w14:paraId="4E2F59F7" w14:textId="2F8F2F28" w:rsidR="003F4466" w:rsidRPr="00237139" w:rsidRDefault="00CD2B2D" w:rsidP="004425AF">
      <w:pPr>
        <w:pStyle w:val="Tekstpodstawowy2"/>
        <w:numPr>
          <w:ilvl w:val="0"/>
          <w:numId w:val="6"/>
        </w:numPr>
        <w:tabs>
          <w:tab w:val="clear" w:pos="360"/>
          <w:tab w:val="left" w:pos="708"/>
        </w:tabs>
        <w:overflowPunct/>
        <w:autoSpaceDE/>
        <w:adjustRightInd/>
        <w:spacing w:after="40"/>
        <w:ind w:left="426" w:hanging="426"/>
        <w:rPr>
          <w:rFonts w:ascii="Verdana" w:hAnsi="Verdana"/>
          <w:b/>
          <w:bCs/>
        </w:rPr>
      </w:pPr>
      <w:r w:rsidRPr="00E567EE">
        <w:rPr>
          <w:rFonts w:ascii="Verdana" w:hAnsi="Verdana" w:cs="Tahoma"/>
          <w:color w:val="000000"/>
        </w:rPr>
        <w:t>Zakres czynności pracowników ochrony winien być każdorazowo dostosowany d</w:t>
      </w:r>
      <w:r w:rsidR="001468CD" w:rsidRPr="00E567EE">
        <w:rPr>
          <w:rFonts w:ascii="Verdana" w:hAnsi="Verdana" w:cs="Tahoma"/>
          <w:color w:val="000000"/>
        </w:rPr>
        <w:t>o </w:t>
      </w:r>
      <w:r w:rsidR="002C3BEA" w:rsidRPr="00E567EE">
        <w:rPr>
          <w:rFonts w:ascii="Verdana" w:hAnsi="Verdana" w:cs="Tahoma"/>
          <w:color w:val="000000"/>
        </w:rPr>
        <w:t>zakresów</w:t>
      </w:r>
      <w:r w:rsidR="00D75BA9" w:rsidRPr="00E567EE">
        <w:rPr>
          <w:rFonts w:ascii="Verdana" w:hAnsi="Verdana" w:cs="Tahoma"/>
          <w:color w:val="000000"/>
        </w:rPr>
        <w:t xml:space="preserve"> czynności wymienion</w:t>
      </w:r>
      <w:r w:rsidR="002C3BEA" w:rsidRPr="00E567EE">
        <w:rPr>
          <w:rFonts w:ascii="Verdana" w:hAnsi="Verdana" w:cs="Tahoma"/>
          <w:color w:val="000000"/>
        </w:rPr>
        <w:t>ych</w:t>
      </w:r>
      <w:r w:rsidRPr="00E567EE">
        <w:rPr>
          <w:rFonts w:ascii="Verdana" w:hAnsi="Verdana" w:cs="Tahoma"/>
          <w:color w:val="000000"/>
        </w:rPr>
        <w:t xml:space="preserve"> w </w:t>
      </w:r>
      <w:r w:rsidR="00072DDA">
        <w:rPr>
          <w:rFonts w:ascii="Verdana" w:hAnsi="Verdana" w:cs="Tahoma"/>
          <w:b/>
          <w:color w:val="000000"/>
        </w:rPr>
        <w:t>Załącznikach Nr 1-5</w:t>
      </w:r>
      <w:r w:rsidRPr="00E567EE">
        <w:rPr>
          <w:rFonts w:ascii="Verdana" w:hAnsi="Verdana" w:cs="Tahoma"/>
          <w:color w:val="000000"/>
        </w:rPr>
        <w:t>.</w:t>
      </w:r>
    </w:p>
    <w:p w14:paraId="099B3558" w14:textId="77777777" w:rsidR="003F4466" w:rsidRPr="00E567EE" w:rsidRDefault="003F4466" w:rsidP="004425AF">
      <w:pPr>
        <w:spacing w:after="40"/>
        <w:jc w:val="center"/>
        <w:rPr>
          <w:rFonts w:ascii="Verdana" w:hAnsi="Verdana"/>
          <w:b/>
          <w:bCs/>
        </w:rPr>
      </w:pPr>
    </w:p>
    <w:p w14:paraId="225A37EE" w14:textId="77777777" w:rsidR="00454D5C" w:rsidRPr="00E567EE" w:rsidRDefault="00454D5C" w:rsidP="004425AF">
      <w:pPr>
        <w:spacing w:after="40"/>
        <w:jc w:val="center"/>
        <w:rPr>
          <w:rFonts w:ascii="Verdana" w:hAnsi="Verdana"/>
          <w:b/>
          <w:bCs/>
        </w:rPr>
      </w:pPr>
      <w:r w:rsidRPr="00E567EE">
        <w:rPr>
          <w:rFonts w:ascii="Verdana" w:hAnsi="Verdana"/>
          <w:b/>
          <w:bCs/>
        </w:rPr>
        <w:t>§ 4</w:t>
      </w:r>
    </w:p>
    <w:p w14:paraId="7A205975" w14:textId="77777777" w:rsidR="00454D5C" w:rsidRPr="00E567EE" w:rsidRDefault="00454D5C" w:rsidP="004425AF">
      <w:pPr>
        <w:spacing w:after="40"/>
        <w:jc w:val="center"/>
        <w:rPr>
          <w:rFonts w:ascii="Verdana" w:hAnsi="Verdana"/>
          <w:b/>
          <w:bCs/>
        </w:rPr>
      </w:pPr>
      <w:r w:rsidRPr="00E567EE">
        <w:rPr>
          <w:rFonts w:ascii="Verdana" w:hAnsi="Verdana"/>
          <w:b/>
          <w:bCs/>
        </w:rPr>
        <w:t>Szczególne zasady świadczenia usługi ochrony osób i mienia</w:t>
      </w:r>
    </w:p>
    <w:p w14:paraId="29E0769F" w14:textId="09B4DE4A" w:rsidR="00454D5C" w:rsidRPr="00E567EE" w:rsidRDefault="00454D5C" w:rsidP="004425AF">
      <w:pPr>
        <w:pStyle w:val="Akapitzlist"/>
        <w:numPr>
          <w:ilvl w:val="0"/>
          <w:numId w:val="7"/>
        </w:numPr>
        <w:overflowPunct/>
        <w:spacing w:after="40"/>
        <w:ind w:left="426" w:hanging="426"/>
        <w:jc w:val="both"/>
        <w:rPr>
          <w:rFonts w:ascii="Verdana" w:hAnsi="Verdana"/>
          <w:bCs/>
          <w:color w:val="000000"/>
        </w:rPr>
      </w:pPr>
      <w:r w:rsidRPr="00E567EE">
        <w:rPr>
          <w:rFonts w:ascii="Verdana" w:hAnsi="Verdana"/>
          <w:bCs/>
          <w:color w:val="000000"/>
        </w:rPr>
        <w:t xml:space="preserve">W Obiektach wskazanych w </w:t>
      </w:r>
      <w:r w:rsidR="0025737B">
        <w:rPr>
          <w:rFonts w:ascii="Verdana" w:hAnsi="Verdana"/>
          <w:b/>
          <w:bCs/>
          <w:color w:val="000000"/>
        </w:rPr>
        <w:t>Załącznikach Nr 1-5</w:t>
      </w:r>
      <w:r w:rsidR="00F25FAA" w:rsidRPr="00E567EE">
        <w:rPr>
          <w:rFonts w:ascii="Verdana" w:hAnsi="Verdana"/>
          <w:b/>
          <w:color w:val="FF0000"/>
        </w:rPr>
        <w:t xml:space="preserve"> </w:t>
      </w:r>
      <w:r w:rsidRPr="00E567EE">
        <w:rPr>
          <w:rFonts w:ascii="Verdana" w:hAnsi="Verdana"/>
          <w:bCs/>
          <w:color w:val="000000"/>
        </w:rPr>
        <w:t xml:space="preserve">pracownik ochrony rozpoczyna oraz kończy pracę w godzinach wskazanych w Załączniku odpowiadającym danemu Obiektowi. Powyższe godziny pracy obejmują także czas przekazania/uzyskania informacji dotyczących stanu Obiektu oraz przekazania/uzyskania książki służby do/od pracownika Zamawiającego. </w:t>
      </w:r>
    </w:p>
    <w:p w14:paraId="23338994" w14:textId="7F60541C" w:rsidR="00454D5C" w:rsidRPr="00E567EE" w:rsidRDefault="00454D5C" w:rsidP="004425AF">
      <w:pPr>
        <w:pStyle w:val="Akapitzlist"/>
        <w:numPr>
          <w:ilvl w:val="0"/>
          <w:numId w:val="7"/>
        </w:numPr>
        <w:overflowPunct/>
        <w:spacing w:after="40"/>
        <w:ind w:left="426" w:hanging="426"/>
        <w:jc w:val="both"/>
        <w:rPr>
          <w:rFonts w:ascii="Verdana" w:hAnsi="Verdana"/>
          <w:bCs/>
          <w:color w:val="000000"/>
        </w:rPr>
      </w:pPr>
      <w:r w:rsidRPr="00E567EE">
        <w:rPr>
          <w:rFonts w:ascii="Verdana" w:hAnsi="Verdana"/>
          <w:bCs/>
          <w:color w:val="000000"/>
        </w:rPr>
        <w:t>Dla Obiektów objętych ochroną Wykonawca będzie prowadził książkę służby stanowiącą własność Zamawiającego</w:t>
      </w:r>
      <w:r w:rsidR="00E172AB" w:rsidRPr="00E567EE">
        <w:rPr>
          <w:rFonts w:ascii="Verdana" w:hAnsi="Verdana"/>
          <w:bCs/>
          <w:color w:val="000000"/>
        </w:rPr>
        <w:t xml:space="preserve"> </w:t>
      </w:r>
      <w:r w:rsidRPr="00E567EE">
        <w:rPr>
          <w:rFonts w:ascii="Verdana" w:hAnsi="Verdana"/>
          <w:bCs/>
          <w:color w:val="000000"/>
        </w:rPr>
        <w:t>dostarczoną u</w:t>
      </w:r>
      <w:r w:rsidR="00CE4F01" w:rsidRPr="00E567EE">
        <w:rPr>
          <w:rFonts w:ascii="Verdana" w:hAnsi="Verdana"/>
          <w:bCs/>
          <w:color w:val="000000"/>
        </w:rPr>
        <w:t>przednio przez Zamawiającego, w </w:t>
      </w:r>
      <w:r w:rsidRPr="00E567EE">
        <w:rPr>
          <w:rFonts w:ascii="Verdana" w:hAnsi="Verdana"/>
          <w:bCs/>
          <w:color w:val="000000"/>
        </w:rPr>
        <w:t xml:space="preserve">której będzie odnotowywał m.in. dane osób wykonujących usługę wraz z czasem jej wykonywania, zdarzenia mające wpływ na bezpieczeństwo ochranianego mienia, bądź powodujące powstanie szkody, wezwania i interwencje </w:t>
      </w:r>
      <w:r w:rsidR="00E172AB" w:rsidRPr="00E567EE">
        <w:rPr>
          <w:rFonts w:ascii="Verdana" w:hAnsi="Verdana"/>
          <w:bCs/>
          <w:color w:val="000000"/>
        </w:rPr>
        <w:t>patrolu interwencyjnego</w:t>
      </w:r>
      <w:r w:rsidRPr="00E567EE">
        <w:rPr>
          <w:rFonts w:ascii="Verdana" w:hAnsi="Verdana"/>
          <w:bCs/>
          <w:color w:val="000000"/>
        </w:rPr>
        <w:t xml:space="preserve">, wraz z dokładnym czasem wezwania i przyjazdu </w:t>
      </w:r>
      <w:r w:rsidR="00E172AB" w:rsidRPr="00E567EE">
        <w:rPr>
          <w:rFonts w:ascii="Verdana" w:hAnsi="Verdana"/>
          <w:bCs/>
          <w:color w:val="000000"/>
        </w:rPr>
        <w:t>patrolu</w:t>
      </w:r>
      <w:r w:rsidRPr="00E567EE">
        <w:rPr>
          <w:rFonts w:ascii="Verdana" w:hAnsi="Verdana"/>
          <w:bCs/>
          <w:color w:val="000000"/>
        </w:rPr>
        <w:t>, wezwania i interwencje służb publicznych: Pogotowia Ratunkowego, Policji, Straży Pożarnej wraz z dokładnym czasem wezwania i dojazdu, sposób, nazwisko i dokładny czas powiadomienia</w:t>
      </w:r>
      <w:r w:rsidR="00EF73DD" w:rsidRPr="00E567EE">
        <w:rPr>
          <w:rFonts w:ascii="Verdana" w:hAnsi="Verdana"/>
          <w:bCs/>
          <w:color w:val="000000"/>
        </w:rPr>
        <w:t xml:space="preserve"> </w:t>
      </w:r>
      <w:r w:rsidR="00540CE0" w:rsidRPr="00E567EE">
        <w:rPr>
          <w:rFonts w:ascii="Verdana" w:hAnsi="Verdana"/>
          <w:bCs/>
          <w:color w:val="000000"/>
        </w:rPr>
        <w:t>Zamawiającego</w:t>
      </w:r>
      <w:r w:rsidR="00EF73DD" w:rsidRPr="00E567EE">
        <w:rPr>
          <w:rFonts w:ascii="Verdana" w:hAnsi="Verdana"/>
          <w:bCs/>
          <w:color w:val="000000"/>
        </w:rPr>
        <w:t xml:space="preserve"> o zdarzeniach mogących</w:t>
      </w:r>
      <w:r w:rsidRPr="00E567EE">
        <w:rPr>
          <w:rFonts w:ascii="Verdana" w:hAnsi="Verdana"/>
          <w:bCs/>
          <w:color w:val="000000"/>
        </w:rPr>
        <w:t xml:space="preserve"> poczynić szkodę w chronionym mieniu, </w:t>
      </w:r>
      <w:r w:rsidRPr="00E567EE">
        <w:rPr>
          <w:rFonts w:ascii="Verdana" w:hAnsi="Verdana"/>
          <w:bCs/>
          <w:color w:val="000000"/>
        </w:rPr>
        <w:lastRenderedPageBreak/>
        <w:t>wejścia osób trzecich do Obiektu, uwagi zgłaszane przez Zamawiającego i inne osoby, inne informacje do odnotowywania</w:t>
      </w:r>
      <w:r w:rsidR="00EF73DD" w:rsidRPr="00E567EE">
        <w:rPr>
          <w:rFonts w:ascii="Verdana" w:hAnsi="Verdana"/>
          <w:bCs/>
          <w:color w:val="000000"/>
        </w:rPr>
        <w:t>,</w:t>
      </w:r>
      <w:r w:rsidRPr="00E567EE">
        <w:rPr>
          <w:rFonts w:ascii="Verdana" w:hAnsi="Verdana"/>
          <w:bCs/>
          <w:color w:val="000000"/>
        </w:rPr>
        <w:t xml:space="preserve"> których Wykonawca zostanie wezwany przez Zamawiającego w tra</w:t>
      </w:r>
      <w:r w:rsidR="004641ED" w:rsidRPr="00E567EE">
        <w:rPr>
          <w:rFonts w:ascii="Verdana" w:hAnsi="Verdana"/>
          <w:bCs/>
          <w:color w:val="000000"/>
        </w:rPr>
        <w:t xml:space="preserve">kcie trwania umowy, informacje </w:t>
      </w:r>
      <w:r w:rsidRPr="00E567EE">
        <w:rPr>
          <w:rFonts w:ascii="Verdana" w:hAnsi="Verdana"/>
          <w:bCs/>
          <w:color w:val="000000"/>
        </w:rPr>
        <w:t>o ewentualnych kontrolach realizacji usługi prowadzonych przez Zamawiającego.</w:t>
      </w:r>
    </w:p>
    <w:p w14:paraId="0B31C81D" w14:textId="77777777" w:rsidR="00301D38" w:rsidRPr="00E567EE" w:rsidRDefault="00454D5C" w:rsidP="004425AF">
      <w:pPr>
        <w:pStyle w:val="Akapitzlist"/>
        <w:numPr>
          <w:ilvl w:val="0"/>
          <w:numId w:val="7"/>
        </w:numPr>
        <w:overflowPunct/>
        <w:spacing w:after="40"/>
        <w:ind w:left="426" w:hanging="426"/>
        <w:jc w:val="both"/>
        <w:rPr>
          <w:rFonts w:ascii="Verdana" w:hAnsi="Verdana"/>
          <w:bCs/>
          <w:color w:val="000000"/>
        </w:rPr>
      </w:pPr>
      <w:r w:rsidRPr="00E567EE">
        <w:rPr>
          <w:rFonts w:ascii="Verdana" w:hAnsi="Verdana"/>
          <w:bCs/>
          <w:color w:val="000000"/>
        </w:rPr>
        <w:t>Wykonawca będzie prowadził wewnętrzne postępowania wyjaśniające w sprawach ujawnionych lub zgłoszonych przypadków kradzieży i innych zdarzeń naruszających porządek na terenie i w chronionych Obiektach Zamawiającego.</w:t>
      </w:r>
    </w:p>
    <w:p w14:paraId="0FD6AFBE" w14:textId="77777777" w:rsidR="00301D38" w:rsidRPr="00E567EE" w:rsidRDefault="00301D38" w:rsidP="004425AF">
      <w:pPr>
        <w:pStyle w:val="Akapitzlist"/>
        <w:numPr>
          <w:ilvl w:val="0"/>
          <w:numId w:val="7"/>
        </w:numPr>
        <w:overflowPunct/>
        <w:spacing w:after="40"/>
        <w:ind w:left="426" w:hanging="426"/>
        <w:jc w:val="both"/>
        <w:rPr>
          <w:rFonts w:ascii="Verdana" w:hAnsi="Verdana"/>
          <w:bCs/>
          <w:color w:val="000000"/>
        </w:rPr>
      </w:pPr>
      <w:r w:rsidRPr="00E567EE">
        <w:rPr>
          <w:rFonts w:ascii="Verdana" w:hAnsi="Verdana" w:cs="Verdana"/>
        </w:rPr>
        <w:t>W trakcie realizacji zamówienia Zamawiający uprawniony jest do wykonania czynności kontrolnych wobec Wykonawcy odnośnie spełniania przez Wykonawcę wymogu zatrudnienia na podstawie umowy o pracę osób skierowanych do wykonywania usługi ochrony Obiektów, w szczególności do:</w:t>
      </w:r>
    </w:p>
    <w:p w14:paraId="3A20D022" w14:textId="77777777" w:rsidR="00301D38" w:rsidRPr="00E567EE" w:rsidRDefault="00301D38" w:rsidP="004425AF">
      <w:pPr>
        <w:spacing w:after="40"/>
        <w:ind w:left="426" w:firstLine="6"/>
        <w:jc w:val="both"/>
        <w:rPr>
          <w:rFonts w:ascii="Verdana" w:hAnsi="Verdana" w:cs="Verdana"/>
        </w:rPr>
      </w:pPr>
      <w:r w:rsidRPr="00E567EE">
        <w:rPr>
          <w:rFonts w:ascii="Verdana" w:hAnsi="Verdana" w:cs="Verdana"/>
        </w:rPr>
        <w:t>- żądania oświadczeń w zakresie potwierdzenia spełniania ww. wymogu   i dokonywania ich oceny.</w:t>
      </w:r>
    </w:p>
    <w:p w14:paraId="17DD8677" w14:textId="77777777" w:rsidR="00301D38" w:rsidRPr="00E567EE" w:rsidRDefault="00301D38" w:rsidP="004425AF">
      <w:pPr>
        <w:spacing w:after="40"/>
        <w:ind w:left="426" w:firstLine="6"/>
        <w:jc w:val="both"/>
        <w:rPr>
          <w:rFonts w:ascii="Verdana" w:hAnsi="Verdana" w:cs="Verdana"/>
        </w:rPr>
      </w:pPr>
      <w:r w:rsidRPr="00E567EE">
        <w:rPr>
          <w:rFonts w:ascii="Verdana" w:hAnsi="Verdana" w:cs="Verdana"/>
        </w:rPr>
        <w:t xml:space="preserve">- żądania wyjaśnień w przypadku wątpliwości w zakresie potwierdzenia spełniania ww. wymogu, </w:t>
      </w:r>
    </w:p>
    <w:p w14:paraId="287C3C1A" w14:textId="77777777" w:rsidR="00952D5A" w:rsidRPr="00E567EE" w:rsidRDefault="00301D38" w:rsidP="004425AF">
      <w:pPr>
        <w:spacing w:after="40"/>
        <w:ind w:firstLine="360"/>
        <w:jc w:val="both"/>
        <w:rPr>
          <w:rFonts w:ascii="Verdana" w:hAnsi="Verdana" w:cs="Verdana"/>
        </w:rPr>
      </w:pPr>
      <w:r w:rsidRPr="00E567EE">
        <w:rPr>
          <w:rFonts w:ascii="Verdana" w:hAnsi="Verdana" w:cs="Verdana"/>
        </w:rPr>
        <w:t xml:space="preserve"> - przeprowadzania </w:t>
      </w:r>
      <w:r w:rsidR="00E01A05" w:rsidRPr="00E567EE">
        <w:rPr>
          <w:rFonts w:ascii="Verdana" w:hAnsi="Verdana" w:cs="Verdana"/>
        </w:rPr>
        <w:t>k</w:t>
      </w:r>
      <w:r w:rsidRPr="00E567EE">
        <w:rPr>
          <w:rFonts w:ascii="Verdana" w:hAnsi="Verdana" w:cs="Verdana"/>
        </w:rPr>
        <w:t>ontroli w miejscu wykonywania świadczenia.</w:t>
      </w:r>
    </w:p>
    <w:p w14:paraId="411A861D" w14:textId="77777777" w:rsidR="00952D5A" w:rsidRPr="00E567EE" w:rsidRDefault="00952D5A" w:rsidP="004425AF">
      <w:pPr>
        <w:spacing w:after="40"/>
        <w:ind w:firstLine="360"/>
        <w:jc w:val="both"/>
        <w:rPr>
          <w:rFonts w:ascii="Verdana" w:hAnsi="Verdana" w:cs="Verdana"/>
        </w:rPr>
      </w:pPr>
    </w:p>
    <w:p w14:paraId="3197EA1E" w14:textId="77777777" w:rsidR="00454D5C" w:rsidRPr="00E567EE" w:rsidRDefault="004E77D4" w:rsidP="004425AF">
      <w:pPr>
        <w:spacing w:after="40"/>
        <w:jc w:val="center"/>
        <w:rPr>
          <w:rFonts w:ascii="Verdana" w:hAnsi="Verdana"/>
          <w:b/>
          <w:bCs/>
        </w:rPr>
      </w:pPr>
      <w:r w:rsidRPr="00E567EE">
        <w:rPr>
          <w:rFonts w:ascii="Verdana" w:hAnsi="Verdana"/>
          <w:b/>
          <w:bCs/>
        </w:rPr>
        <w:t>§ 5</w:t>
      </w:r>
    </w:p>
    <w:p w14:paraId="2BFD43BC" w14:textId="2203C761" w:rsidR="00454D5C" w:rsidRPr="00E567EE" w:rsidRDefault="00D64726" w:rsidP="004425AF">
      <w:pPr>
        <w:pStyle w:val="Nagwek1"/>
        <w:widowControl/>
        <w:spacing w:after="40"/>
        <w:rPr>
          <w:rFonts w:ascii="Verdana" w:hAnsi="Verdana"/>
          <w:b/>
        </w:rPr>
      </w:pPr>
      <w:r>
        <w:rPr>
          <w:rFonts w:ascii="Verdana" w:hAnsi="Verdana"/>
          <w:b/>
        </w:rPr>
        <w:t>Współpraca Stron</w:t>
      </w:r>
    </w:p>
    <w:p w14:paraId="115057D7" w14:textId="77777777" w:rsidR="00454D5C" w:rsidRPr="00E567EE" w:rsidRDefault="00454D5C" w:rsidP="004425AF">
      <w:pPr>
        <w:pStyle w:val="Tekstpodstawowy"/>
        <w:numPr>
          <w:ilvl w:val="0"/>
          <w:numId w:val="9"/>
        </w:numPr>
        <w:tabs>
          <w:tab w:val="left" w:pos="284"/>
        </w:tabs>
        <w:spacing w:after="40"/>
        <w:ind w:left="284" w:hanging="284"/>
        <w:jc w:val="both"/>
        <w:rPr>
          <w:rFonts w:ascii="Verdana" w:hAnsi="Verdana"/>
          <w:color w:val="auto"/>
          <w:sz w:val="20"/>
        </w:rPr>
      </w:pPr>
      <w:r w:rsidRPr="00E567EE">
        <w:rPr>
          <w:rFonts w:ascii="Verdana" w:hAnsi="Verdana"/>
          <w:color w:val="auto"/>
          <w:sz w:val="20"/>
        </w:rPr>
        <w:t xml:space="preserve">Strony zobowiązują się do </w:t>
      </w:r>
      <w:r w:rsidR="006E3245" w:rsidRPr="00E567EE">
        <w:rPr>
          <w:rFonts w:ascii="Verdana" w:hAnsi="Verdana"/>
          <w:color w:val="auto"/>
          <w:sz w:val="20"/>
        </w:rPr>
        <w:t xml:space="preserve">wzajemnej </w:t>
      </w:r>
      <w:r w:rsidRPr="00E567EE">
        <w:rPr>
          <w:rFonts w:ascii="Verdana" w:hAnsi="Verdana"/>
          <w:color w:val="auto"/>
          <w:sz w:val="20"/>
        </w:rPr>
        <w:t xml:space="preserve">współpracy w zakresie realizacji przedmiotu Umowy, w tym zakresie stanu zabezpieczenia Obiektów Zamawiającego, objętych przedmiotem Umowy. </w:t>
      </w:r>
    </w:p>
    <w:p w14:paraId="52467B0B" w14:textId="77777777" w:rsidR="00CC5306" w:rsidRPr="00E567EE" w:rsidRDefault="00454D5C" w:rsidP="004425AF">
      <w:pPr>
        <w:pStyle w:val="Tekstpodstawowy"/>
        <w:tabs>
          <w:tab w:val="left" w:pos="284"/>
        </w:tabs>
        <w:spacing w:after="40"/>
        <w:ind w:left="284"/>
        <w:jc w:val="both"/>
        <w:rPr>
          <w:rFonts w:ascii="Verdana" w:hAnsi="Verdana"/>
          <w:color w:val="auto"/>
          <w:sz w:val="20"/>
        </w:rPr>
      </w:pPr>
      <w:r w:rsidRPr="00E567EE">
        <w:rPr>
          <w:rFonts w:ascii="Verdana" w:hAnsi="Verdana"/>
          <w:color w:val="auto"/>
          <w:sz w:val="20"/>
        </w:rPr>
        <w:t xml:space="preserve">Do przekazywania informacji w tym zakresie Zamawiający upoważnił: </w:t>
      </w:r>
      <w:r w:rsidR="004641ED" w:rsidRPr="00E567EE">
        <w:rPr>
          <w:rFonts w:ascii="Verdana" w:hAnsi="Verdana"/>
          <w:color w:val="auto"/>
          <w:sz w:val="20"/>
        </w:rPr>
        <w:t>…………………………</w:t>
      </w:r>
      <w:r w:rsidRPr="00E567EE">
        <w:rPr>
          <w:rFonts w:ascii="Verdana" w:hAnsi="Verdana"/>
          <w:color w:val="auto"/>
          <w:sz w:val="20"/>
        </w:rPr>
        <w:t xml:space="preserve"> (stanowisko, imię i nazwisko, nr telefonu</w:t>
      </w:r>
      <w:r w:rsidR="00A9044F" w:rsidRPr="00E567EE">
        <w:rPr>
          <w:rFonts w:ascii="Verdana" w:hAnsi="Verdana"/>
          <w:color w:val="auto"/>
          <w:sz w:val="20"/>
        </w:rPr>
        <w:t>, adres e-mail</w:t>
      </w:r>
      <w:r w:rsidR="00CC5306" w:rsidRPr="00E567EE">
        <w:rPr>
          <w:rFonts w:ascii="Verdana" w:hAnsi="Verdana"/>
          <w:color w:val="auto"/>
          <w:sz w:val="20"/>
        </w:rPr>
        <w:t>)</w:t>
      </w:r>
    </w:p>
    <w:p w14:paraId="74EB27B7" w14:textId="77777777" w:rsidR="005B5525" w:rsidRPr="00E567EE" w:rsidRDefault="00454D5C" w:rsidP="004425AF">
      <w:pPr>
        <w:pStyle w:val="Tekstpodstawowy"/>
        <w:numPr>
          <w:ilvl w:val="0"/>
          <w:numId w:val="9"/>
        </w:numPr>
        <w:tabs>
          <w:tab w:val="left" w:pos="284"/>
        </w:tabs>
        <w:spacing w:after="40"/>
        <w:ind w:left="284"/>
        <w:jc w:val="both"/>
        <w:rPr>
          <w:rFonts w:ascii="Verdana" w:hAnsi="Verdana"/>
          <w:color w:val="auto"/>
          <w:sz w:val="20"/>
        </w:rPr>
      </w:pPr>
      <w:r w:rsidRPr="00E567EE">
        <w:rPr>
          <w:rFonts w:ascii="Verdana" w:hAnsi="Verdana"/>
          <w:color w:val="auto"/>
          <w:sz w:val="20"/>
        </w:rPr>
        <w:t xml:space="preserve">Do kontaktów z Zamawiającym i przekazywania uwag, wynikających z realizacji </w:t>
      </w:r>
      <w:r w:rsidR="00CC5306" w:rsidRPr="00E567EE">
        <w:rPr>
          <w:rFonts w:ascii="Verdana" w:hAnsi="Verdana"/>
          <w:color w:val="auto"/>
          <w:sz w:val="20"/>
        </w:rPr>
        <w:t xml:space="preserve">  </w:t>
      </w:r>
      <w:r w:rsidRPr="00E567EE">
        <w:rPr>
          <w:rFonts w:ascii="Verdana" w:hAnsi="Verdana"/>
          <w:color w:val="auto"/>
          <w:sz w:val="20"/>
        </w:rPr>
        <w:t xml:space="preserve">Umowy, </w:t>
      </w:r>
      <w:r w:rsidR="005B5525" w:rsidRPr="00E567EE">
        <w:rPr>
          <w:rFonts w:ascii="Verdana" w:hAnsi="Verdana" w:cs="Arial"/>
          <w:sz w:val="20"/>
        </w:rPr>
        <w:t xml:space="preserve">ze strony Wykonawcy wyznaczeni zostali koordynatorzy: </w:t>
      </w:r>
    </w:p>
    <w:p w14:paraId="7C5F85B2" w14:textId="77777777" w:rsidR="005B5525" w:rsidRPr="00E567EE" w:rsidRDefault="005B5525" w:rsidP="004425AF">
      <w:pPr>
        <w:overflowPunct/>
        <w:autoSpaceDE/>
        <w:autoSpaceDN/>
        <w:adjustRightInd/>
        <w:spacing w:after="40"/>
        <w:ind w:firstLine="284"/>
        <w:rPr>
          <w:rFonts w:ascii="Verdana" w:hAnsi="Verdana" w:cs="Arial"/>
        </w:rPr>
      </w:pPr>
      <w:r w:rsidRPr="00E567EE">
        <w:rPr>
          <w:rFonts w:ascii="Verdana" w:hAnsi="Verdana" w:cs="Arial"/>
        </w:rPr>
        <w:t xml:space="preserve">a) .......................................... </w:t>
      </w:r>
    </w:p>
    <w:p w14:paraId="7799055B" w14:textId="77777777" w:rsidR="005B5525" w:rsidRPr="00E567EE" w:rsidRDefault="005B5525" w:rsidP="004425AF">
      <w:pPr>
        <w:overflowPunct/>
        <w:autoSpaceDE/>
        <w:autoSpaceDN/>
        <w:adjustRightInd/>
        <w:spacing w:after="40"/>
        <w:ind w:firstLine="284"/>
        <w:rPr>
          <w:rFonts w:ascii="Verdana" w:hAnsi="Verdana" w:cs="Arial"/>
        </w:rPr>
      </w:pPr>
      <w:r w:rsidRPr="00E567EE">
        <w:rPr>
          <w:rFonts w:ascii="Verdana" w:hAnsi="Verdana" w:cs="Arial"/>
        </w:rPr>
        <w:t>(stanowisko, imię i nazwisko, nr telefonu),</w:t>
      </w:r>
    </w:p>
    <w:p w14:paraId="446F7276" w14:textId="77777777" w:rsidR="005B5525" w:rsidRPr="00E567EE" w:rsidRDefault="005B5525" w:rsidP="004425AF">
      <w:pPr>
        <w:overflowPunct/>
        <w:autoSpaceDE/>
        <w:autoSpaceDN/>
        <w:adjustRightInd/>
        <w:spacing w:after="40"/>
        <w:ind w:firstLine="284"/>
        <w:rPr>
          <w:rFonts w:ascii="Verdana" w:hAnsi="Verdana" w:cs="Arial"/>
        </w:rPr>
      </w:pPr>
      <w:r w:rsidRPr="00E567EE">
        <w:rPr>
          <w:rFonts w:ascii="Verdana" w:hAnsi="Verdana" w:cs="Arial"/>
        </w:rPr>
        <w:t xml:space="preserve">b) .......................................... </w:t>
      </w:r>
    </w:p>
    <w:p w14:paraId="02870332" w14:textId="77777777" w:rsidR="00454D5C" w:rsidRPr="00E567EE" w:rsidRDefault="005B5525" w:rsidP="004425AF">
      <w:pPr>
        <w:overflowPunct/>
        <w:autoSpaceDE/>
        <w:autoSpaceDN/>
        <w:adjustRightInd/>
        <w:spacing w:after="40"/>
        <w:ind w:firstLine="284"/>
        <w:rPr>
          <w:rFonts w:ascii="Verdana" w:hAnsi="Verdana" w:cs="Arial"/>
        </w:rPr>
      </w:pPr>
      <w:r w:rsidRPr="00E567EE">
        <w:rPr>
          <w:rFonts w:ascii="Verdana" w:hAnsi="Verdana" w:cs="Arial"/>
        </w:rPr>
        <w:t>(stanowisko, imię i nazwisko, nr telefonu</w:t>
      </w:r>
      <w:r w:rsidR="00007C24" w:rsidRPr="00E567EE">
        <w:rPr>
          <w:rFonts w:ascii="Verdana" w:hAnsi="Verdana" w:cs="Arial"/>
        </w:rPr>
        <w:t>)</w:t>
      </w:r>
    </w:p>
    <w:p w14:paraId="10923EFA" w14:textId="77777777" w:rsidR="00454D5C" w:rsidRPr="00E567EE" w:rsidRDefault="00454D5C" w:rsidP="004425AF">
      <w:pPr>
        <w:pStyle w:val="Tekstpodstawowy"/>
        <w:numPr>
          <w:ilvl w:val="0"/>
          <w:numId w:val="9"/>
        </w:numPr>
        <w:tabs>
          <w:tab w:val="left" w:pos="284"/>
        </w:tabs>
        <w:spacing w:after="40"/>
        <w:ind w:left="284" w:hanging="284"/>
        <w:jc w:val="both"/>
        <w:rPr>
          <w:rFonts w:ascii="Verdana" w:hAnsi="Verdana"/>
          <w:color w:val="auto"/>
          <w:sz w:val="20"/>
        </w:rPr>
      </w:pPr>
      <w:r w:rsidRPr="00E567EE">
        <w:rPr>
          <w:rFonts w:ascii="Verdana" w:hAnsi="Verdana"/>
          <w:color w:val="auto"/>
          <w:sz w:val="20"/>
        </w:rPr>
        <w:t xml:space="preserve">Wykonawca zapewni Zamawiającemu możliwość całodobowego kontaktu </w:t>
      </w:r>
      <w:r w:rsidR="004641ED" w:rsidRPr="00E567EE">
        <w:rPr>
          <w:rFonts w:ascii="Verdana" w:hAnsi="Verdana"/>
          <w:color w:val="auto"/>
          <w:sz w:val="20"/>
        </w:rPr>
        <w:br/>
      </w:r>
      <w:r w:rsidR="00E42EFC" w:rsidRPr="00E567EE">
        <w:rPr>
          <w:rFonts w:ascii="Verdana" w:hAnsi="Verdana"/>
          <w:color w:val="auto"/>
          <w:sz w:val="20"/>
        </w:rPr>
        <w:t>z koordynatorami</w:t>
      </w:r>
      <w:r w:rsidRPr="00E567EE">
        <w:rPr>
          <w:rFonts w:ascii="Verdana" w:hAnsi="Verdana"/>
          <w:color w:val="auto"/>
          <w:sz w:val="20"/>
        </w:rPr>
        <w:t>.</w:t>
      </w:r>
    </w:p>
    <w:p w14:paraId="5586BDEF" w14:textId="77777777" w:rsidR="005E192E" w:rsidRPr="00E567EE" w:rsidRDefault="00454D5C" w:rsidP="004425AF">
      <w:pPr>
        <w:pStyle w:val="Tekstpodstawowy"/>
        <w:numPr>
          <w:ilvl w:val="0"/>
          <w:numId w:val="9"/>
        </w:numPr>
        <w:tabs>
          <w:tab w:val="left" w:pos="284"/>
        </w:tabs>
        <w:spacing w:after="40"/>
        <w:ind w:left="284" w:hanging="284"/>
        <w:jc w:val="both"/>
        <w:rPr>
          <w:rFonts w:ascii="Verdana" w:hAnsi="Verdana"/>
          <w:color w:val="auto"/>
          <w:sz w:val="20"/>
        </w:rPr>
      </w:pPr>
      <w:r w:rsidRPr="00E567EE">
        <w:rPr>
          <w:rFonts w:ascii="Verdana" w:hAnsi="Verdana"/>
          <w:color w:val="auto"/>
          <w:sz w:val="20"/>
        </w:rPr>
        <w:t>Wszystkie sprawy związane z realizacją Umowy, w tym w szczególności możliwość zgłaszania zleceń dodatkowych, uwag i zastrzeżeń co do realizacji usług, zgłaszania szkód oraz monitorowania tych działań, Zamawiający może przekazywać Wykonawcy za pośrednictwem koordynatora.</w:t>
      </w:r>
    </w:p>
    <w:p w14:paraId="2D3164C0" w14:textId="1F8181D7" w:rsidR="00535B0E" w:rsidRPr="00E567EE" w:rsidRDefault="005E192E" w:rsidP="004425AF">
      <w:pPr>
        <w:pStyle w:val="Tekstpodstawowy"/>
        <w:numPr>
          <w:ilvl w:val="0"/>
          <w:numId w:val="9"/>
        </w:numPr>
        <w:tabs>
          <w:tab w:val="left" w:pos="284"/>
        </w:tabs>
        <w:spacing w:after="40"/>
        <w:ind w:left="284" w:hanging="284"/>
        <w:jc w:val="both"/>
        <w:rPr>
          <w:rFonts w:ascii="Verdana" w:hAnsi="Verdana"/>
          <w:color w:val="auto"/>
          <w:sz w:val="20"/>
        </w:rPr>
      </w:pPr>
      <w:r w:rsidRPr="00E567EE">
        <w:rPr>
          <w:rFonts w:ascii="Verdana" w:hAnsi="Verdana" w:cs="Arial"/>
          <w:sz w:val="20"/>
        </w:rPr>
        <w:t>Zmiana osób wskazanych w ust. 1 i 2, zwiększenie liczby tych osób, bądź zmiana ich danych nie stanowi zmiany Umowy i wymaga jedynie pisemnego powiadomienia drugiej Strony. Powiadomienia muszą posiadać formę pisemną i być doręczane osobiście, pocztą poleconą, bądź drogą elektroniczną. Powiadomienia przesłane drogą elektroniczną muszą zostać następnie potwierdzone na piśmie odpowiednim dokumentem. Powiadomienia będą zaadresowane do strony mającej je otrzymać na adres podany w</w:t>
      </w:r>
      <w:r w:rsidR="001A3BAE">
        <w:rPr>
          <w:rFonts w:ascii="Verdana" w:hAnsi="Verdana" w:cs="Arial"/>
          <w:sz w:val="20"/>
        </w:rPr>
        <w:t> </w:t>
      </w:r>
      <w:r w:rsidRPr="00E567EE">
        <w:rPr>
          <w:rFonts w:ascii="Verdana" w:hAnsi="Verdana" w:cs="Arial"/>
          <w:sz w:val="20"/>
        </w:rPr>
        <w:t>§12 Umowy.</w:t>
      </w:r>
    </w:p>
    <w:p w14:paraId="30E00E6C" w14:textId="77777777" w:rsidR="00952D5A" w:rsidRPr="00E567EE" w:rsidRDefault="00952D5A" w:rsidP="004425AF">
      <w:pPr>
        <w:pStyle w:val="Tekstpodstawowy"/>
        <w:tabs>
          <w:tab w:val="left" w:pos="284"/>
        </w:tabs>
        <w:spacing w:after="40"/>
        <w:rPr>
          <w:rFonts w:ascii="Verdana" w:hAnsi="Verdana"/>
          <w:b/>
          <w:bCs/>
          <w:sz w:val="20"/>
        </w:rPr>
      </w:pPr>
    </w:p>
    <w:p w14:paraId="1E961C27" w14:textId="77777777" w:rsidR="00454D5C" w:rsidRPr="00E567EE" w:rsidRDefault="004E77D4" w:rsidP="004425AF">
      <w:pPr>
        <w:pStyle w:val="Tekstpodstawowy"/>
        <w:tabs>
          <w:tab w:val="left" w:pos="284"/>
        </w:tabs>
        <w:spacing w:after="40"/>
        <w:jc w:val="center"/>
        <w:rPr>
          <w:rFonts w:ascii="Verdana" w:hAnsi="Verdana"/>
          <w:b/>
          <w:bCs/>
          <w:sz w:val="20"/>
        </w:rPr>
      </w:pPr>
      <w:r w:rsidRPr="00E567EE">
        <w:rPr>
          <w:rFonts w:ascii="Verdana" w:hAnsi="Verdana"/>
          <w:b/>
          <w:bCs/>
          <w:sz w:val="20"/>
        </w:rPr>
        <w:t>§ 6</w:t>
      </w:r>
    </w:p>
    <w:p w14:paraId="7FC2D29D" w14:textId="77777777" w:rsidR="00454D5C" w:rsidRPr="00E567EE" w:rsidRDefault="00454D5C" w:rsidP="004425AF">
      <w:pPr>
        <w:pStyle w:val="Nagwek1"/>
        <w:widowControl/>
        <w:spacing w:after="40"/>
        <w:rPr>
          <w:rFonts w:ascii="Verdana" w:hAnsi="Verdana"/>
          <w:b/>
        </w:rPr>
      </w:pPr>
      <w:r w:rsidRPr="00E567EE">
        <w:rPr>
          <w:rFonts w:ascii="Verdana" w:hAnsi="Verdana"/>
          <w:b/>
        </w:rPr>
        <w:t>Kadry wykonawcze</w:t>
      </w:r>
    </w:p>
    <w:p w14:paraId="376B7737" w14:textId="77777777" w:rsidR="00454D5C" w:rsidRPr="00E567EE" w:rsidRDefault="00454D5C" w:rsidP="004425AF">
      <w:pPr>
        <w:pStyle w:val="Bezodstpw"/>
        <w:numPr>
          <w:ilvl w:val="0"/>
          <w:numId w:val="10"/>
        </w:numPr>
        <w:spacing w:after="40"/>
        <w:ind w:left="426" w:hanging="426"/>
        <w:jc w:val="both"/>
        <w:rPr>
          <w:rFonts w:ascii="Verdana" w:hAnsi="Verdana"/>
          <w:sz w:val="20"/>
          <w:szCs w:val="20"/>
        </w:rPr>
      </w:pPr>
      <w:r w:rsidRPr="00E567EE">
        <w:rPr>
          <w:rFonts w:ascii="Verdana" w:hAnsi="Verdana"/>
          <w:sz w:val="20"/>
          <w:szCs w:val="20"/>
        </w:rPr>
        <w:t>Wykonawca do realizacji usługi zapewnia kadry we własnym zakresie.</w:t>
      </w:r>
    </w:p>
    <w:p w14:paraId="30C942A3" w14:textId="3B72E5EC" w:rsidR="00454D5C" w:rsidRPr="00E567EE" w:rsidRDefault="00454D5C" w:rsidP="004425AF">
      <w:pPr>
        <w:pStyle w:val="Bezodstpw"/>
        <w:numPr>
          <w:ilvl w:val="0"/>
          <w:numId w:val="10"/>
        </w:numPr>
        <w:spacing w:after="40"/>
        <w:ind w:left="426" w:hanging="426"/>
        <w:jc w:val="both"/>
        <w:rPr>
          <w:rFonts w:ascii="Verdana" w:hAnsi="Verdana"/>
          <w:sz w:val="20"/>
          <w:szCs w:val="20"/>
        </w:rPr>
      </w:pPr>
      <w:r w:rsidRPr="00E567EE">
        <w:rPr>
          <w:rFonts w:ascii="Verdana" w:hAnsi="Verdana"/>
          <w:sz w:val="20"/>
          <w:szCs w:val="20"/>
        </w:rPr>
        <w:t>Wykonawca ma prawo do kontroli i nadzoru pracownikó</w:t>
      </w:r>
      <w:r w:rsidR="004641ED" w:rsidRPr="00E567EE">
        <w:rPr>
          <w:rFonts w:ascii="Verdana" w:hAnsi="Verdana"/>
          <w:sz w:val="20"/>
          <w:szCs w:val="20"/>
        </w:rPr>
        <w:t xml:space="preserve">w ochrony realizujących usługę </w:t>
      </w:r>
      <w:r w:rsidRPr="00E567EE">
        <w:rPr>
          <w:rFonts w:ascii="Verdana" w:hAnsi="Verdana"/>
          <w:sz w:val="20"/>
          <w:szCs w:val="20"/>
        </w:rPr>
        <w:t>w imieniu Wykonawcy, na co niniejszym Zamawiający wyraża zgodę. Kontrole wykonywane będą na terenie Obiektu przez pracowników Wykonawcy legitymujących się stosownym upoważnieniem. Kontrola będzie miała na celu stw</w:t>
      </w:r>
      <w:r w:rsidR="004641ED" w:rsidRPr="00E567EE">
        <w:rPr>
          <w:rFonts w:ascii="Verdana" w:hAnsi="Verdana"/>
          <w:sz w:val="20"/>
          <w:szCs w:val="20"/>
        </w:rPr>
        <w:t>ierdzenie czy usługa wykonywana</w:t>
      </w:r>
      <w:r w:rsidR="00881FF8" w:rsidRPr="00E567EE">
        <w:rPr>
          <w:rFonts w:ascii="Verdana" w:hAnsi="Verdana"/>
          <w:sz w:val="20"/>
          <w:szCs w:val="20"/>
        </w:rPr>
        <w:t xml:space="preserve"> </w:t>
      </w:r>
      <w:r w:rsidRPr="00E567EE">
        <w:rPr>
          <w:rFonts w:ascii="Verdana" w:hAnsi="Verdana"/>
          <w:sz w:val="20"/>
          <w:szCs w:val="20"/>
        </w:rPr>
        <w:t>jest zgodnie z Umową oraz zgodnie z procedura</w:t>
      </w:r>
      <w:r w:rsidR="004641ED" w:rsidRPr="00E567EE">
        <w:rPr>
          <w:rFonts w:ascii="Verdana" w:hAnsi="Verdana"/>
          <w:sz w:val="20"/>
          <w:szCs w:val="20"/>
        </w:rPr>
        <w:t xml:space="preserve">mi obowiązującymi u Wykonawcy. </w:t>
      </w:r>
      <w:r w:rsidRPr="00E567EE">
        <w:rPr>
          <w:rFonts w:ascii="Verdana" w:hAnsi="Verdana"/>
          <w:sz w:val="20"/>
          <w:szCs w:val="20"/>
        </w:rPr>
        <w:t xml:space="preserve">Wzór upoważnienia stanowi </w:t>
      </w:r>
      <w:r w:rsidR="00122A18">
        <w:rPr>
          <w:rFonts w:ascii="Verdana" w:hAnsi="Verdana"/>
          <w:b/>
          <w:sz w:val="20"/>
          <w:szCs w:val="20"/>
        </w:rPr>
        <w:t>Załącznik nr 9</w:t>
      </w:r>
      <w:r w:rsidRPr="00E567EE">
        <w:rPr>
          <w:rFonts w:ascii="Verdana" w:hAnsi="Verdana"/>
          <w:sz w:val="20"/>
          <w:szCs w:val="20"/>
        </w:rPr>
        <w:t xml:space="preserve"> do Umowy.</w:t>
      </w:r>
    </w:p>
    <w:p w14:paraId="340E2FE5" w14:textId="77777777" w:rsidR="0080301E" w:rsidRPr="00E567EE" w:rsidRDefault="00454D5C" w:rsidP="004425AF">
      <w:pPr>
        <w:pStyle w:val="Bezodstpw"/>
        <w:numPr>
          <w:ilvl w:val="0"/>
          <w:numId w:val="10"/>
        </w:numPr>
        <w:spacing w:after="40"/>
        <w:ind w:left="426" w:hanging="426"/>
        <w:jc w:val="both"/>
        <w:rPr>
          <w:rFonts w:ascii="Verdana" w:hAnsi="Verdana"/>
          <w:sz w:val="20"/>
          <w:szCs w:val="20"/>
        </w:rPr>
      </w:pPr>
      <w:r w:rsidRPr="00E567EE">
        <w:rPr>
          <w:rFonts w:ascii="Verdana" w:hAnsi="Verdana"/>
          <w:sz w:val="20"/>
          <w:szCs w:val="20"/>
        </w:rPr>
        <w:lastRenderedPageBreak/>
        <w:t xml:space="preserve">Wykonawca zobowiązuje się ubezpieczyć wszystkich </w:t>
      </w:r>
      <w:r w:rsidR="003F4B10" w:rsidRPr="00E567EE">
        <w:rPr>
          <w:rFonts w:ascii="Verdana" w:hAnsi="Verdana"/>
          <w:sz w:val="20"/>
          <w:szCs w:val="20"/>
        </w:rPr>
        <w:t xml:space="preserve">swoich pracowników pracujących </w:t>
      </w:r>
      <w:r w:rsidRPr="00E567EE">
        <w:rPr>
          <w:rFonts w:ascii="Verdana" w:hAnsi="Verdana"/>
          <w:sz w:val="20"/>
          <w:szCs w:val="20"/>
        </w:rPr>
        <w:t xml:space="preserve">u Zamawiającego od następstw nieszczęśliwych wypadków przy pracy </w:t>
      </w:r>
      <w:r w:rsidR="003F4B10" w:rsidRPr="00E567EE">
        <w:rPr>
          <w:rFonts w:ascii="Verdana" w:hAnsi="Verdana"/>
          <w:sz w:val="20"/>
          <w:szCs w:val="20"/>
        </w:rPr>
        <w:br/>
      </w:r>
      <w:r w:rsidRPr="00E567EE">
        <w:rPr>
          <w:rFonts w:ascii="Verdana" w:hAnsi="Verdana"/>
          <w:sz w:val="20"/>
          <w:szCs w:val="20"/>
        </w:rPr>
        <w:t>i odpowiedzialności cywilnej za szkody mogące wystąpić w związku z dozorem mienia i o</w:t>
      </w:r>
      <w:r w:rsidR="00AA6428" w:rsidRPr="00E567EE">
        <w:rPr>
          <w:rFonts w:ascii="Verdana" w:hAnsi="Verdana"/>
          <w:sz w:val="20"/>
          <w:szCs w:val="20"/>
        </w:rPr>
        <w:t>sób Uniwersytetu Wrocławskiego.</w:t>
      </w:r>
      <w:r w:rsidR="000A7C7D" w:rsidRPr="00E567EE">
        <w:rPr>
          <w:rFonts w:ascii="Verdana" w:hAnsi="Verdana"/>
          <w:sz w:val="20"/>
          <w:szCs w:val="20"/>
        </w:rPr>
        <w:t xml:space="preserve"> </w:t>
      </w:r>
      <w:r w:rsidRPr="00E567EE">
        <w:rPr>
          <w:rFonts w:ascii="Verdana" w:hAnsi="Verdana"/>
          <w:sz w:val="20"/>
          <w:szCs w:val="20"/>
        </w:rPr>
        <w:t>Wykonawca przedłoży Zamawiającemu kserokopie właściwych dokumentów przed terminem podpisania umowy.</w:t>
      </w:r>
    </w:p>
    <w:p w14:paraId="65823DE7" w14:textId="77777777" w:rsidR="00ED3CA5" w:rsidRPr="00E567EE" w:rsidRDefault="00ED3CA5" w:rsidP="004425AF">
      <w:pPr>
        <w:spacing w:after="40"/>
        <w:rPr>
          <w:rFonts w:ascii="Verdana" w:hAnsi="Verdana"/>
          <w:b/>
          <w:bCs/>
        </w:rPr>
      </w:pPr>
    </w:p>
    <w:p w14:paraId="508DB270" w14:textId="77777777" w:rsidR="00454D5C" w:rsidRPr="00E567EE" w:rsidRDefault="004E77D4" w:rsidP="004425AF">
      <w:pPr>
        <w:spacing w:after="40"/>
        <w:jc w:val="center"/>
        <w:rPr>
          <w:rFonts w:ascii="Verdana" w:hAnsi="Verdana"/>
          <w:b/>
          <w:bCs/>
        </w:rPr>
      </w:pPr>
      <w:r w:rsidRPr="00E567EE">
        <w:rPr>
          <w:rFonts w:ascii="Verdana" w:hAnsi="Verdana"/>
          <w:b/>
          <w:bCs/>
        </w:rPr>
        <w:t>§ 7</w:t>
      </w:r>
    </w:p>
    <w:p w14:paraId="670365A0" w14:textId="77777777" w:rsidR="00454D5C" w:rsidRPr="00E567EE" w:rsidRDefault="00454D5C" w:rsidP="004425AF">
      <w:pPr>
        <w:pStyle w:val="Nagwek1"/>
        <w:widowControl/>
        <w:spacing w:after="40"/>
        <w:rPr>
          <w:rFonts w:ascii="Verdana" w:hAnsi="Verdana"/>
          <w:b/>
        </w:rPr>
      </w:pPr>
      <w:r w:rsidRPr="00E567EE">
        <w:rPr>
          <w:rFonts w:ascii="Verdana" w:hAnsi="Verdana"/>
          <w:b/>
        </w:rPr>
        <w:t>Czas trwania Umowy</w:t>
      </w:r>
    </w:p>
    <w:p w14:paraId="30C8DF3E" w14:textId="11A4F46F" w:rsidR="00454D5C" w:rsidRPr="00E567EE" w:rsidRDefault="00454D5C" w:rsidP="004425AF">
      <w:pPr>
        <w:pStyle w:val="Akapitzlist"/>
        <w:numPr>
          <w:ilvl w:val="0"/>
          <w:numId w:val="11"/>
        </w:numPr>
        <w:tabs>
          <w:tab w:val="left" w:pos="426"/>
        </w:tabs>
        <w:spacing w:after="40"/>
        <w:ind w:left="426" w:hanging="426"/>
        <w:jc w:val="both"/>
        <w:rPr>
          <w:rFonts w:ascii="Verdana" w:hAnsi="Verdana"/>
        </w:rPr>
      </w:pPr>
      <w:r w:rsidRPr="00E567EE">
        <w:rPr>
          <w:rFonts w:ascii="Verdana" w:hAnsi="Verdana"/>
        </w:rPr>
        <w:t xml:space="preserve">Umowę zawiera się na czas określony </w:t>
      </w:r>
      <w:r w:rsidR="00FD1DE8">
        <w:rPr>
          <w:rFonts w:ascii="Verdana" w:hAnsi="Verdana"/>
        </w:rPr>
        <w:t>na 12 miesięcy od dnia zawarcia umowy</w:t>
      </w:r>
      <w:r w:rsidR="00432010">
        <w:rPr>
          <w:rFonts w:ascii="Verdana" w:hAnsi="Verdana"/>
        </w:rPr>
        <w:t>,</w:t>
      </w:r>
      <w:r w:rsidR="00FD1DE8">
        <w:rPr>
          <w:rFonts w:ascii="Verdana" w:hAnsi="Verdana"/>
        </w:rPr>
        <w:t xml:space="preserve"> </w:t>
      </w:r>
      <w:r w:rsidRPr="00E567EE">
        <w:rPr>
          <w:rFonts w:ascii="Verdana" w:hAnsi="Verdana"/>
        </w:rPr>
        <w:t>z</w:t>
      </w:r>
      <w:r w:rsidR="00432010">
        <w:rPr>
          <w:rFonts w:ascii="Verdana" w:hAnsi="Verdana"/>
        </w:rPr>
        <w:t> </w:t>
      </w:r>
      <w:r w:rsidRPr="00E567EE">
        <w:rPr>
          <w:rFonts w:ascii="Verdana" w:hAnsi="Verdana"/>
        </w:rPr>
        <w:t>zastrzeżeniem ust. 2</w:t>
      </w:r>
      <w:r w:rsidR="003B518E" w:rsidRPr="00E567EE">
        <w:rPr>
          <w:rFonts w:ascii="Verdana" w:hAnsi="Verdana"/>
        </w:rPr>
        <w:t>.</w:t>
      </w:r>
    </w:p>
    <w:p w14:paraId="2529262A" w14:textId="00B10146" w:rsidR="00454D5C" w:rsidRPr="00E567EE" w:rsidRDefault="00454D5C" w:rsidP="004425AF">
      <w:pPr>
        <w:pStyle w:val="Akapitzlist"/>
        <w:numPr>
          <w:ilvl w:val="0"/>
          <w:numId w:val="11"/>
        </w:numPr>
        <w:tabs>
          <w:tab w:val="left" w:pos="426"/>
        </w:tabs>
        <w:spacing w:after="40"/>
        <w:ind w:left="426" w:hanging="426"/>
        <w:jc w:val="both"/>
        <w:rPr>
          <w:rFonts w:ascii="Verdana" w:hAnsi="Verdana"/>
        </w:rPr>
      </w:pPr>
      <w:r w:rsidRPr="00E567EE">
        <w:rPr>
          <w:rFonts w:ascii="Verdana" w:hAnsi="Verdana"/>
        </w:rPr>
        <w:t xml:space="preserve">Umowa ulega rozwiązaniu z chwilą wyczerpania limitu wynagrodzenia określonego </w:t>
      </w:r>
      <w:r w:rsidR="00F72CCF" w:rsidRPr="00E567EE">
        <w:rPr>
          <w:rFonts w:ascii="Verdana" w:hAnsi="Verdana"/>
        </w:rPr>
        <w:t>w</w:t>
      </w:r>
      <w:r w:rsidR="00432010">
        <w:rPr>
          <w:rFonts w:ascii="Verdana" w:hAnsi="Verdana"/>
        </w:rPr>
        <w:t> </w:t>
      </w:r>
      <w:r w:rsidR="00F72CCF" w:rsidRPr="00E567EE">
        <w:rPr>
          <w:rFonts w:ascii="Verdana" w:hAnsi="Verdana"/>
        </w:rPr>
        <w:t>§</w:t>
      </w:r>
      <w:r w:rsidR="00432010">
        <w:rPr>
          <w:rFonts w:ascii="Verdana" w:hAnsi="Verdana"/>
        </w:rPr>
        <w:t> </w:t>
      </w:r>
      <w:r w:rsidR="00F72CCF" w:rsidRPr="00E567EE">
        <w:rPr>
          <w:rFonts w:ascii="Verdana" w:hAnsi="Verdana"/>
        </w:rPr>
        <w:t>8</w:t>
      </w:r>
      <w:r w:rsidRPr="00E567EE">
        <w:rPr>
          <w:rFonts w:ascii="Verdana" w:hAnsi="Verdana"/>
        </w:rPr>
        <w:t xml:space="preserve"> ust. 4 niniejszej Umowy.</w:t>
      </w:r>
    </w:p>
    <w:p w14:paraId="56F977B6" w14:textId="5C72B1D1" w:rsidR="00723545" w:rsidRPr="00723545" w:rsidRDefault="00723545" w:rsidP="004425AF">
      <w:pPr>
        <w:pStyle w:val="Akapitzlist"/>
        <w:numPr>
          <w:ilvl w:val="0"/>
          <w:numId w:val="11"/>
        </w:numPr>
        <w:spacing w:after="40"/>
        <w:jc w:val="both"/>
        <w:rPr>
          <w:rFonts w:ascii="Verdana" w:hAnsi="Verdana"/>
          <w:color w:val="000000" w:themeColor="text1"/>
        </w:rPr>
      </w:pPr>
      <w:r w:rsidRPr="00723545">
        <w:rPr>
          <w:rFonts w:ascii="Verdana" w:hAnsi="Verdana"/>
          <w:color w:val="000000" w:themeColor="text1"/>
        </w:rPr>
        <w:t>Zamawiający ma prawo odstąpić od Umowy w przypadkach przewidzianych w</w:t>
      </w:r>
      <w:r w:rsidR="00432010">
        <w:rPr>
          <w:rFonts w:ascii="Verdana" w:hAnsi="Verdana"/>
          <w:color w:val="000000" w:themeColor="text1"/>
        </w:rPr>
        <w:t> </w:t>
      </w:r>
      <w:r w:rsidRPr="00723545">
        <w:rPr>
          <w:rFonts w:ascii="Verdana" w:hAnsi="Verdana"/>
          <w:color w:val="000000" w:themeColor="text1"/>
        </w:rPr>
        <w:t>art.</w:t>
      </w:r>
      <w:r w:rsidR="00432010">
        <w:rPr>
          <w:rFonts w:ascii="Verdana" w:hAnsi="Verdana"/>
          <w:color w:val="000000" w:themeColor="text1"/>
        </w:rPr>
        <w:t> </w:t>
      </w:r>
      <w:r w:rsidRPr="00723545">
        <w:rPr>
          <w:rFonts w:ascii="Verdana" w:hAnsi="Verdana"/>
          <w:color w:val="000000" w:themeColor="text1"/>
        </w:rPr>
        <w:t xml:space="preserve">456 ust.1 uPzp, Kodeksu cywilnego oraz w przypadkach wymienionych poniżej. </w:t>
      </w:r>
    </w:p>
    <w:p w14:paraId="4F9DA52C" w14:textId="728AD2CB" w:rsidR="00870DB9" w:rsidRPr="00E567EE" w:rsidRDefault="00870DB9" w:rsidP="004425AF">
      <w:pPr>
        <w:numPr>
          <w:ilvl w:val="0"/>
          <w:numId w:val="11"/>
        </w:numPr>
        <w:tabs>
          <w:tab w:val="left" w:pos="360"/>
        </w:tabs>
        <w:spacing w:after="40"/>
        <w:jc w:val="both"/>
        <w:rPr>
          <w:rFonts w:ascii="Verdana" w:hAnsi="Verdana"/>
          <w:color w:val="000000" w:themeColor="text1"/>
        </w:rPr>
      </w:pPr>
      <w:r w:rsidRPr="00E567EE">
        <w:rPr>
          <w:rFonts w:ascii="Verdana" w:hAnsi="Verdana"/>
          <w:color w:val="000000" w:themeColor="text1"/>
        </w:rPr>
        <w:t>Zamawiającemu przysługuje prawo odstąpienia od Umowy w terminie 10 dni od dnia, w którym upłynął bezskuteczny termin wyznaczony w pisemnym wezwaniu do usunięcia naruszeń lub zaniechań (przy czym wyznaczony termin na usunięcie naruszeń lub zaniechań nie może być krótszy niż 5 dni kalendarzowych)</w:t>
      </w:r>
      <w:r w:rsidR="009D0478" w:rsidRPr="00E567EE">
        <w:rPr>
          <w:rFonts w:ascii="Verdana" w:hAnsi="Verdana"/>
          <w:color w:val="000000" w:themeColor="text1"/>
        </w:rPr>
        <w:t>, jeżeli Wykonawca narusza postanowienia niniejszej umowy w szczególności:</w:t>
      </w:r>
    </w:p>
    <w:p w14:paraId="552F8399" w14:textId="77777777" w:rsidR="00454D5C" w:rsidRPr="00E567EE" w:rsidRDefault="00454D5C" w:rsidP="00AB71C1">
      <w:pPr>
        <w:numPr>
          <w:ilvl w:val="0"/>
          <w:numId w:val="65"/>
        </w:numPr>
        <w:tabs>
          <w:tab w:val="left" w:pos="426"/>
        </w:tabs>
        <w:spacing w:after="40"/>
        <w:jc w:val="both"/>
        <w:rPr>
          <w:rFonts w:ascii="Verdana" w:hAnsi="Verdana"/>
          <w:color w:val="000000"/>
        </w:rPr>
      </w:pPr>
      <w:r w:rsidRPr="00E567EE">
        <w:rPr>
          <w:rFonts w:ascii="Verdana" w:hAnsi="Verdana"/>
          <w:color w:val="000000"/>
        </w:rPr>
        <w:t xml:space="preserve">działania na szkodę Zamawiającego, </w:t>
      </w:r>
    </w:p>
    <w:p w14:paraId="1AD86E02" w14:textId="77777777" w:rsidR="00454D5C" w:rsidRPr="00E567EE" w:rsidRDefault="00454D5C" w:rsidP="00AB71C1">
      <w:pPr>
        <w:numPr>
          <w:ilvl w:val="0"/>
          <w:numId w:val="65"/>
        </w:numPr>
        <w:tabs>
          <w:tab w:val="left" w:pos="426"/>
        </w:tabs>
        <w:spacing w:after="40"/>
        <w:jc w:val="both"/>
        <w:rPr>
          <w:rFonts w:ascii="Verdana" w:hAnsi="Verdana"/>
          <w:color w:val="000000"/>
        </w:rPr>
      </w:pPr>
      <w:r w:rsidRPr="00E567EE">
        <w:rPr>
          <w:rFonts w:ascii="Verdana" w:hAnsi="Verdana"/>
          <w:color w:val="000000"/>
        </w:rPr>
        <w:t xml:space="preserve">nie wywiązywania się z realizacji niniejszej Umowy lub wykonywania umowy niesumiennie, w szczególności pozostawienia Obiektów bez ochrony, choćby na krótki okres czasu, </w:t>
      </w:r>
    </w:p>
    <w:p w14:paraId="7C010C01" w14:textId="77777777" w:rsidR="00454D5C" w:rsidRPr="00E567EE" w:rsidRDefault="00454D5C" w:rsidP="00AB71C1">
      <w:pPr>
        <w:numPr>
          <w:ilvl w:val="0"/>
          <w:numId w:val="65"/>
        </w:numPr>
        <w:tabs>
          <w:tab w:val="left" w:pos="426"/>
        </w:tabs>
        <w:spacing w:after="40"/>
        <w:jc w:val="both"/>
        <w:rPr>
          <w:rFonts w:ascii="Verdana" w:hAnsi="Verdana"/>
          <w:color w:val="000000"/>
        </w:rPr>
      </w:pPr>
      <w:r w:rsidRPr="00E567EE">
        <w:rPr>
          <w:rFonts w:ascii="Verdana" w:hAnsi="Verdana"/>
          <w:color w:val="000000"/>
        </w:rPr>
        <w:t xml:space="preserve">naruszenia obowiązku zachowania tajemnicy </w:t>
      </w:r>
      <w:r w:rsidR="006B7E82" w:rsidRPr="00E567EE">
        <w:rPr>
          <w:rFonts w:ascii="Verdana" w:hAnsi="Verdana"/>
        </w:rPr>
        <w:t>(§ 14</w:t>
      </w:r>
      <w:r w:rsidRPr="00E567EE">
        <w:rPr>
          <w:rFonts w:ascii="Verdana" w:hAnsi="Verdana"/>
        </w:rPr>
        <w:t xml:space="preserve"> Umowy),</w:t>
      </w:r>
      <w:r w:rsidRPr="00E567EE">
        <w:rPr>
          <w:rFonts w:ascii="Verdana" w:hAnsi="Verdana"/>
          <w:color w:val="000000"/>
        </w:rPr>
        <w:t xml:space="preserve"> </w:t>
      </w:r>
    </w:p>
    <w:p w14:paraId="4F3674EE" w14:textId="77777777" w:rsidR="00454D5C" w:rsidRPr="00E567EE" w:rsidRDefault="00454D5C" w:rsidP="00AB71C1">
      <w:pPr>
        <w:numPr>
          <w:ilvl w:val="0"/>
          <w:numId w:val="65"/>
        </w:numPr>
        <w:tabs>
          <w:tab w:val="left" w:pos="426"/>
        </w:tabs>
        <w:spacing w:after="40"/>
        <w:jc w:val="both"/>
        <w:rPr>
          <w:rFonts w:ascii="Verdana" w:hAnsi="Verdana"/>
          <w:color w:val="000000"/>
        </w:rPr>
      </w:pPr>
      <w:r w:rsidRPr="00E567EE">
        <w:rPr>
          <w:rFonts w:ascii="Verdana" w:hAnsi="Verdana"/>
          <w:color w:val="000000"/>
        </w:rPr>
        <w:t xml:space="preserve">rażącego naruszenia przez Wykonawcę postanowień Umowy, </w:t>
      </w:r>
    </w:p>
    <w:p w14:paraId="77309DF5" w14:textId="77777777" w:rsidR="00454D5C" w:rsidRPr="00E567EE" w:rsidRDefault="00454D5C" w:rsidP="00AB71C1">
      <w:pPr>
        <w:numPr>
          <w:ilvl w:val="0"/>
          <w:numId w:val="65"/>
        </w:numPr>
        <w:tabs>
          <w:tab w:val="left" w:pos="426"/>
        </w:tabs>
        <w:spacing w:after="40"/>
        <w:jc w:val="both"/>
        <w:rPr>
          <w:rFonts w:ascii="Verdana" w:hAnsi="Verdana"/>
          <w:color w:val="000000"/>
        </w:rPr>
      </w:pPr>
      <w:r w:rsidRPr="00E567EE">
        <w:rPr>
          <w:rFonts w:ascii="Verdana" w:hAnsi="Verdana"/>
          <w:color w:val="000000"/>
        </w:rPr>
        <w:t xml:space="preserve">cofnięcia koncesji na prowadzenie działalności gospodarczej Wykonawcy </w:t>
      </w:r>
      <w:r w:rsidR="003F4B10" w:rsidRPr="00E567EE">
        <w:rPr>
          <w:rFonts w:ascii="Verdana" w:hAnsi="Verdana"/>
          <w:color w:val="000000"/>
        </w:rPr>
        <w:br/>
      </w:r>
      <w:r w:rsidRPr="00E567EE">
        <w:rPr>
          <w:rFonts w:ascii="Verdana" w:hAnsi="Verdana"/>
          <w:color w:val="000000"/>
        </w:rPr>
        <w:t xml:space="preserve">w zakresie usług ochrony osób i mienia, </w:t>
      </w:r>
    </w:p>
    <w:p w14:paraId="1F28B57E" w14:textId="77777777" w:rsidR="00454D5C" w:rsidRPr="00E567EE" w:rsidRDefault="00454D5C" w:rsidP="00AB71C1">
      <w:pPr>
        <w:numPr>
          <w:ilvl w:val="0"/>
          <w:numId w:val="65"/>
        </w:numPr>
        <w:tabs>
          <w:tab w:val="left" w:pos="426"/>
        </w:tabs>
        <w:spacing w:after="40"/>
        <w:jc w:val="both"/>
        <w:rPr>
          <w:rFonts w:ascii="Verdana" w:hAnsi="Verdana"/>
          <w:color w:val="000000"/>
        </w:rPr>
      </w:pPr>
      <w:r w:rsidRPr="00E567EE">
        <w:rPr>
          <w:rFonts w:ascii="Verdana" w:hAnsi="Verdana"/>
          <w:color w:val="000000"/>
        </w:rPr>
        <w:t xml:space="preserve">braku ważnej polisy ubezpieczeniowej OC Wykonawcy, </w:t>
      </w:r>
    </w:p>
    <w:p w14:paraId="77C7756B" w14:textId="77777777" w:rsidR="00454D5C" w:rsidRPr="00E567EE" w:rsidRDefault="00454D5C" w:rsidP="00AB71C1">
      <w:pPr>
        <w:numPr>
          <w:ilvl w:val="0"/>
          <w:numId w:val="65"/>
        </w:numPr>
        <w:tabs>
          <w:tab w:val="left" w:pos="426"/>
        </w:tabs>
        <w:spacing w:after="40"/>
        <w:jc w:val="both"/>
        <w:rPr>
          <w:rFonts w:ascii="Verdana" w:hAnsi="Verdana"/>
          <w:color w:val="000000"/>
        </w:rPr>
      </w:pPr>
      <w:r w:rsidRPr="00E567EE">
        <w:rPr>
          <w:rFonts w:ascii="Verdana" w:hAnsi="Verdana"/>
          <w:color w:val="000000"/>
        </w:rPr>
        <w:t>złożenia przez Wykonawcę  wniosku o likwidację,</w:t>
      </w:r>
    </w:p>
    <w:p w14:paraId="39F0711F" w14:textId="77777777" w:rsidR="00870DB9" w:rsidRPr="00E567EE" w:rsidRDefault="00454D5C" w:rsidP="00AB71C1">
      <w:pPr>
        <w:numPr>
          <w:ilvl w:val="0"/>
          <w:numId w:val="65"/>
        </w:numPr>
        <w:tabs>
          <w:tab w:val="left" w:pos="426"/>
        </w:tabs>
        <w:spacing w:after="40"/>
        <w:jc w:val="both"/>
        <w:rPr>
          <w:rFonts w:ascii="Verdana" w:hAnsi="Verdana"/>
          <w:color w:val="000000"/>
        </w:rPr>
      </w:pPr>
      <w:r w:rsidRPr="00E567EE">
        <w:rPr>
          <w:rFonts w:ascii="Verdana" w:hAnsi="Verdana"/>
          <w:color w:val="000000"/>
        </w:rPr>
        <w:t>w innych zaistniałych przypadkach, które spowodują utratę zau</w:t>
      </w:r>
      <w:r w:rsidR="003F4B10" w:rsidRPr="00E567EE">
        <w:rPr>
          <w:rFonts w:ascii="Verdana" w:hAnsi="Verdana"/>
          <w:color w:val="000000"/>
        </w:rPr>
        <w:t xml:space="preserve">fania do Wykonawcy </w:t>
      </w:r>
      <w:r w:rsidRPr="00E567EE">
        <w:rPr>
          <w:rFonts w:ascii="Verdana" w:hAnsi="Verdana"/>
          <w:color w:val="000000"/>
        </w:rPr>
        <w:t>i uniemożliwią dalszą współpracę</w:t>
      </w:r>
      <w:r w:rsidR="00870DB9" w:rsidRPr="00E567EE">
        <w:rPr>
          <w:rFonts w:ascii="Verdana" w:hAnsi="Verdana"/>
          <w:color w:val="000000"/>
        </w:rPr>
        <w:t>,</w:t>
      </w:r>
    </w:p>
    <w:p w14:paraId="583097CA" w14:textId="77777777" w:rsidR="00870DB9" w:rsidRPr="00E567EE" w:rsidRDefault="00870DB9" w:rsidP="00AB71C1">
      <w:pPr>
        <w:numPr>
          <w:ilvl w:val="0"/>
          <w:numId w:val="65"/>
        </w:numPr>
        <w:spacing w:after="40"/>
        <w:jc w:val="both"/>
        <w:rPr>
          <w:rFonts w:ascii="Verdana" w:hAnsi="Verdana"/>
          <w:color w:val="000000" w:themeColor="text1"/>
        </w:rPr>
      </w:pPr>
      <w:r w:rsidRPr="00E567EE">
        <w:rPr>
          <w:rFonts w:ascii="Verdana" w:hAnsi="Verdana"/>
          <w:color w:val="000000" w:themeColor="text1"/>
        </w:rPr>
        <w:t xml:space="preserve">Wykonawca z nieuzasadnionych przyczyn nie kontynuuje świadczenia usług będących przedmiotem umowy, przez okres co najmniej 2 dni w czasie jej obowiązywania; </w:t>
      </w:r>
    </w:p>
    <w:p w14:paraId="5B3BFEF1" w14:textId="1580BAA8" w:rsidR="00870DB9" w:rsidRPr="00E567EE" w:rsidRDefault="00870DB9" w:rsidP="00AB71C1">
      <w:pPr>
        <w:numPr>
          <w:ilvl w:val="0"/>
          <w:numId w:val="65"/>
        </w:numPr>
        <w:spacing w:after="40"/>
        <w:jc w:val="both"/>
        <w:rPr>
          <w:rFonts w:ascii="Verdana" w:hAnsi="Verdana"/>
          <w:color w:val="000000" w:themeColor="text1"/>
        </w:rPr>
      </w:pPr>
      <w:r w:rsidRPr="00E567EE">
        <w:rPr>
          <w:rFonts w:ascii="Verdana" w:hAnsi="Verdana"/>
          <w:color w:val="000000" w:themeColor="text1"/>
        </w:rPr>
        <w:t>Wykonawca nie przystąpił do wykonywania przedmiotu umowy przez okres co</w:t>
      </w:r>
      <w:r w:rsidR="00432010">
        <w:rPr>
          <w:rFonts w:ascii="Verdana" w:hAnsi="Verdana"/>
          <w:color w:val="000000" w:themeColor="text1"/>
        </w:rPr>
        <w:t> </w:t>
      </w:r>
      <w:r w:rsidRPr="00E567EE">
        <w:rPr>
          <w:rFonts w:ascii="Verdana" w:hAnsi="Verdana"/>
          <w:color w:val="000000" w:themeColor="text1"/>
        </w:rPr>
        <w:t xml:space="preserve">najmniej 2 dni z przyczyn niezależnych od Zamawiającego; </w:t>
      </w:r>
    </w:p>
    <w:p w14:paraId="27B0463C" w14:textId="54211DCA" w:rsidR="00870DB9" w:rsidRPr="00E567EE" w:rsidRDefault="00870DB9" w:rsidP="00AB71C1">
      <w:pPr>
        <w:numPr>
          <w:ilvl w:val="0"/>
          <w:numId w:val="65"/>
        </w:numPr>
        <w:spacing w:after="40"/>
        <w:jc w:val="both"/>
        <w:rPr>
          <w:rFonts w:ascii="Verdana" w:hAnsi="Verdana"/>
          <w:color w:val="000000" w:themeColor="text1"/>
        </w:rPr>
      </w:pPr>
      <w:r w:rsidRPr="00E567EE">
        <w:rPr>
          <w:rFonts w:ascii="Verdana" w:hAnsi="Verdana"/>
          <w:color w:val="000000" w:themeColor="text1"/>
        </w:rPr>
        <w:t>nie przestrzega obowiązujących przepisów prawa w zakresie bezpieczeństwa i</w:t>
      </w:r>
      <w:r w:rsidR="00432010">
        <w:rPr>
          <w:rFonts w:ascii="Verdana" w:hAnsi="Verdana"/>
          <w:color w:val="000000" w:themeColor="text1"/>
        </w:rPr>
        <w:t> </w:t>
      </w:r>
      <w:r w:rsidRPr="00E567EE">
        <w:rPr>
          <w:rFonts w:ascii="Verdana" w:hAnsi="Verdana"/>
          <w:color w:val="000000" w:themeColor="text1"/>
        </w:rPr>
        <w:t>higieny pracy, przeciwpożarowych, sanitarno-epidemiologicznych;</w:t>
      </w:r>
    </w:p>
    <w:p w14:paraId="308327BE" w14:textId="0842995C" w:rsidR="00870DB9" w:rsidRPr="00723545" w:rsidRDefault="00870DB9" w:rsidP="00AB71C1">
      <w:pPr>
        <w:numPr>
          <w:ilvl w:val="0"/>
          <w:numId w:val="65"/>
        </w:numPr>
        <w:spacing w:after="40"/>
        <w:jc w:val="both"/>
        <w:rPr>
          <w:rFonts w:ascii="Verdana" w:hAnsi="Verdana"/>
          <w:color w:val="000000" w:themeColor="text1"/>
        </w:rPr>
      </w:pPr>
      <w:r w:rsidRPr="00E567EE">
        <w:rPr>
          <w:rFonts w:ascii="Verdana" w:hAnsi="Verdana"/>
          <w:color w:val="000000" w:themeColor="text1"/>
        </w:rPr>
        <w:t>zmniejszył wielkość sumy ubezpieczenia od odpowiedzialności cywilnej z tytułu prowadzonej przez Wykonawcę działalności gospodarczej</w:t>
      </w:r>
      <w:r w:rsidR="00723545">
        <w:rPr>
          <w:rFonts w:ascii="Verdana" w:hAnsi="Verdana"/>
          <w:color w:val="000000" w:themeColor="text1"/>
        </w:rPr>
        <w:t>.</w:t>
      </w:r>
    </w:p>
    <w:p w14:paraId="1B2D867B" w14:textId="77777777" w:rsidR="009B6774" w:rsidRPr="00E567EE" w:rsidRDefault="009B6774" w:rsidP="004425AF">
      <w:pPr>
        <w:numPr>
          <w:ilvl w:val="0"/>
          <w:numId w:val="11"/>
        </w:numPr>
        <w:tabs>
          <w:tab w:val="left" w:pos="360"/>
        </w:tabs>
        <w:spacing w:after="40"/>
        <w:jc w:val="both"/>
        <w:rPr>
          <w:rFonts w:ascii="Verdana" w:hAnsi="Verdana"/>
          <w:color w:val="000000" w:themeColor="text1"/>
        </w:rPr>
      </w:pPr>
      <w:r w:rsidRPr="00E567EE">
        <w:rPr>
          <w:rFonts w:ascii="Verdana" w:hAnsi="Verdana"/>
          <w:color w:val="000000" w:themeColor="text1"/>
        </w:rPr>
        <w:t>Zamawiającemu przysługuje prawo odstąpienia od umowy również w następujących okolicznościach:</w:t>
      </w:r>
    </w:p>
    <w:p w14:paraId="3C8CEEE1" w14:textId="77777777" w:rsidR="009B6774" w:rsidRPr="00E567EE" w:rsidRDefault="009B6774" w:rsidP="004425AF">
      <w:pPr>
        <w:pStyle w:val="Akapitzlist"/>
        <w:numPr>
          <w:ilvl w:val="1"/>
          <w:numId w:val="12"/>
        </w:numPr>
        <w:spacing w:after="40"/>
        <w:ind w:left="784"/>
        <w:jc w:val="both"/>
        <w:rPr>
          <w:rFonts w:ascii="Verdana" w:hAnsi="Verdana"/>
          <w:color w:val="000000" w:themeColor="text1"/>
        </w:rPr>
      </w:pPr>
      <w:r w:rsidRPr="00E567EE">
        <w:rPr>
          <w:rFonts w:ascii="Verdana" w:hAnsi="Verdana"/>
          <w:color w:val="000000" w:themeColor="text1"/>
        </w:rPr>
        <w:t>w terminie 30 dni od powzięcia wiadomości o zaistnieniu istotnej zmiany powodującej, że wykonanie umowy nie leży w interesie publicznym, czego nie można było przewidzieć w chwili zawarcia umowy, lub dalsze wykonywanie umowy może zagrażać podstawowemu interesowi bezpieczeństwa państwa lub bezpieczeństwu publicznemu;</w:t>
      </w:r>
    </w:p>
    <w:p w14:paraId="05B5118C" w14:textId="77777777" w:rsidR="009B6774" w:rsidRPr="00E567EE" w:rsidRDefault="009B6774" w:rsidP="004425AF">
      <w:pPr>
        <w:pStyle w:val="Akapitzlist"/>
        <w:numPr>
          <w:ilvl w:val="1"/>
          <w:numId w:val="12"/>
        </w:numPr>
        <w:spacing w:after="40"/>
        <w:ind w:left="784"/>
        <w:rPr>
          <w:rFonts w:ascii="Verdana" w:hAnsi="Verdana"/>
          <w:color w:val="000000" w:themeColor="text1"/>
        </w:rPr>
      </w:pPr>
      <w:r w:rsidRPr="00E567EE">
        <w:rPr>
          <w:rFonts w:ascii="Verdana" w:hAnsi="Verdana"/>
          <w:color w:val="000000" w:themeColor="text1"/>
        </w:rPr>
        <w:t>dokonano zmiany umowy z naruszeniem art. 454 i art. 455 uPzp, w tym  przypadku Zamawiający odstępuje od umowy w części, której zmiana dotyczy.</w:t>
      </w:r>
    </w:p>
    <w:p w14:paraId="0E6ED93E" w14:textId="77777777" w:rsidR="009B6774" w:rsidRPr="00E567EE" w:rsidRDefault="009B6774" w:rsidP="004425AF">
      <w:pPr>
        <w:pStyle w:val="Akapitzlist"/>
        <w:numPr>
          <w:ilvl w:val="1"/>
          <w:numId w:val="12"/>
        </w:numPr>
        <w:spacing w:after="40"/>
        <w:ind w:left="784"/>
        <w:jc w:val="both"/>
        <w:rPr>
          <w:rFonts w:ascii="Verdana" w:hAnsi="Verdana"/>
          <w:color w:val="000000" w:themeColor="text1"/>
        </w:rPr>
      </w:pPr>
      <w:r w:rsidRPr="00E567EE">
        <w:rPr>
          <w:rFonts w:ascii="Verdana" w:hAnsi="Verdana"/>
          <w:color w:val="000000" w:themeColor="text1"/>
        </w:rPr>
        <w:t>Wykonawca w chwili zawarcia umowy podlegał wykluczeniu na podstawie art. 108 uPzp;</w:t>
      </w:r>
    </w:p>
    <w:p w14:paraId="4D90C789" w14:textId="77777777" w:rsidR="009B6774" w:rsidRPr="00E567EE" w:rsidRDefault="009B6774" w:rsidP="004425AF">
      <w:pPr>
        <w:pStyle w:val="Akapitzlist"/>
        <w:numPr>
          <w:ilvl w:val="1"/>
          <w:numId w:val="12"/>
        </w:numPr>
        <w:spacing w:after="40"/>
        <w:ind w:left="784"/>
        <w:jc w:val="both"/>
        <w:rPr>
          <w:rFonts w:ascii="Verdana" w:hAnsi="Verdana"/>
          <w:color w:val="000000" w:themeColor="text1"/>
        </w:rPr>
      </w:pPr>
      <w:r w:rsidRPr="00E567EE">
        <w:rPr>
          <w:rFonts w:ascii="Verdana" w:hAnsi="Verdana"/>
          <w:color w:val="000000" w:themeColor="text1"/>
        </w:rPr>
        <w:t xml:space="preserve">Trybunał Sprawiedliwości Unii Europejskiej stwierdził w ramach procedury przewidzianej w art. 258 Traktatu o funkcjonowaniu Unii Europejskiej, że Rzeczpospolita Polska uchybiła zobowiązaniom, które ciąża na niej na mocy Traktatów, dyrektywy 2014/24/UE, dyrektywy 2014/25/UE i dyrektywy </w:t>
      </w:r>
      <w:r w:rsidRPr="00E567EE">
        <w:rPr>
          <w:rFonts w:ascii="Verdana" w:hAnsi="Verdana"/>
          <w:color w:val="000000" w:themeColor="text1"/>
        </w:rPr>
        <w:lastRenderedPageBreak/>
        <w:t>2009/81/WE, z uwagi na to, że Zamawiający udzielił zamówienia z naruszeniem prawa Unii Europejskiej;</w:t>
      </w:r>
    </w:p>
    <w:p w14:paraId="4643AC75" w14:textId="77777777" w:rsidR="009B6774" w:rsidRPr="00E567EE" w:rsidRDefault="009B6774" w:rsidP="004425AF">
      <w:pPr>
        <w:pStyle w:val="Akapitzlist"/>
        <w:numPr>
          <w:ilvl w:val="1"/>
          <w:numId w:val="12"/>
        </w:numPr>
        <w:spacing w:after="40"/>
        <w:ind w:left="784"/>
        <w:jc w:val="both"/>
        <w:rPr>
          <w:rFonts w:ascii="Verdana" w:hAnsi="Verdana"/>
          <w:color w:val="000000" w:themeColor="text1"/>
        </w:rPr>
      </w:pPr>
      <w:r w:rsidRPr="00E567EE">
        <w:rPr>
          <w:rFonts w:ascii="Verdana" w:hAnsi="Verdana"/>
          <w:color w:val="000000" w:themeColor="text1"/>
        </w:rPr>
        <w:t>zostanie otwarta likwidacja przedsiębiorstwa Wykonawcy;</w:t>
      </w:r>
    </w:p>
    <w:p w14:paraId="2D3BEE9B" w14:textId="77777777" w:rsidR="009B6774" w:rsidRPr="00E567EE" w:rsidRDefault="009B6774" w:rsidP="004425AF">
      <w:pPr>
        <w:pStyle w:val="Akapitzlist"/>
        <w:numPr>
          <w:ilvl w:val="1"/>
          <w:numId w:val="12"/>
        </w:numPr>
        <w:spacing w:after="40"/>
        <w:ind w:left="784"/>
        <w:jc w:val="both"/>
        <w:rPr>
          <w:rFonts w:ascii="Verdana" w:hAnsi="Verdana"/>
          <w:color w:val="000000" w:themeColor="text1"/>
        </w:rPr>
      </w:pPr>
      <w:r w:rsidRPr="00E567EE">
        <w:rPr>
          <w:rFonts w:ascii="Verdana" w:hAnsi="Verdana"/>
          <w:color w:val="000000" w:themeColor="text1"/>
        </w:rPr>
        <w:t>zostanie wydany nakaz zajęcia majątku Wykonawcy;</w:t>
      </w:r>
    </w:p>
    <w:p w14:paraId="6F3D6B93" w14:textId="14386060" w:rsidR="009B6774" w:rsidRPr="00E567EE" w:rsidRDefault="009B6774" w:rsidP="004425AF">
      <w:pPr>
        <w:pStyle w:val="Akapitzlist"/>
        <w:numPr>
          <w:ilvl w:val="1"/>
          <w:numId w:val="12"/>
        </w:numPr>
        <w:spacing w:after="40"/>
        <w:ind w:left="784"/>
        <w:jc w:val="both"/>
        <w:rPr>
          <w:rFonts w:ascii="Verdana" w:hAnsi="Verdana"/>
          <w:color w:val="000000" w:themeColor="text1"/>
        </w:rPr>
      </w:pPr>
      <w:r w:rsidRPr="00E567EE">
        <w:rPr>
          <w:rFonts w:ascii="Verdana" w:hAnsi="Verdana"/>
          <w:color w:val="000000" w:themeColor="text1"/>
        </w:rPr>
        <w:t>w razie niewypłacalności Wykonawcy w rozumieniu ustawy z dnia 28.02.2003r. Prawo upadłościowe, niewypłacalności lub zagrożenia niewypłacalnością Wykonawcy w rozumieniu ustawy z dnia 15.05.2015 r. Prawo restrukturyzacyjne.</w:t>
      </w:r>
    </w:p>
    <w:p w14:paraId="6B894AFB" w14:textId="65E0338D" w:rsidR="00685DB9" w:rsidRPr="00E567EE" w:rsidRDefault="00685DB9" w:rsidP="004425AF">
      <w:pPr>
        <w:spacing w:after="40"/>
        <w:ind w:left="705" w:hanging="345"/>
        <w:jc w:val="both"/>
        <w:rPr>
          <w:rFonts w:ascii="Verdana" w:hAnsi="Verdana"/>
          <w:color w:val="000000" w:themeColor="text1"/>
        </w:rPr>
      </w:pPr>
      <w:r w:rsidRPr="00E567EE">
        <w:rPr>
          <w:rFonts w:ascii="Verdana" w:hAnsi="Verdana"/>
          <w:color w:val="000000" w:themeColor="text1"/>
        </w:rPr>
        <w:t>8)</w:t>
      </w:r>
      <w:r w:rsidRPr="00E567EE">
        <w:rPr>
          <w:rFonts w:ascii="Verdana" w:hAnsi="Verdana"/>
          <w:color w:val="000000" w:themeColor="text1"/>
        </w:rPr>
        <w:tab/>
        <w:t>gdy suma kar umownych przekroczy 20% wartości brutto umowy</w:t>
      </w:r>
      <w:r w:rsidR="001D12B9">
        <w:rPr>
          <w:rFonts w:ascii="Verdana" w:hAnsi="Verdana"/>
          <w:color w:val="000000" w:themeColor="text1"/>
        </w:rPr>
        <w:t>,</w:t>
      </w:r>
      <w:r w:rsidRPr="00E567EE">
        <w:rPr>
          <w:rFonts w:ascii="Verdana" w:hAnsi="Verdana"/>
          <w:color w:val="000000" w:themeColor="text1"/>
        </w:rPr>
        <w:t xml:space="preserve"> określonej w § 8 ust 4.</w:t>
      </w:r>
    </w:p>
    <w:p w14:paraId="700A0F47" w14:textId="31332DB1" w:rsidR="00685DB9" w:rsidRPr="00E567EE" w:rsidRDefault="00685DB9" w:rsidP="004425AF">
      <w:pPr>
        <w:pStyle w:val="Bezodstpw"/>
        <w:numPr>
          <w:ilvl w:val="0"/>
          <w:numId w:val="11"/>
        </w:numPr>
        <w:spacing w:after="40"/>
        <w:jc w:val="both"/>
        <w:rPr>
          <w:rFonts w:ascii="Verdana" w:hAnsi="Verdana"/>
          <w:sz w:val="20"/>
          <w:szCs w:val="20"/>
        </w:rPr>
      </w:pPr>
      <w:r w:rsidRPr="00E567EE">
        <w:rPr>
          <w:rFonts w:ascii="Verdana" w:hAnsi="Verdana"/>
          <w:sz w:val="20"/>
          <w:szCs w:val="20"/>
        </w:rPr>
        <w:t xml:space="preserve">W przypadku, o którym mowa w ust. </w:t>
      </w:r>
      <w:r w:rsidR="00883779">
        <w:rPr>
          <w:rFonts w:ascii="Verdana" w:hAnsi="Verdana"/>
          <w:sz w:val="20"/>
          <w:szCs w:val="20"/>
        </w:rPr>
        <w:t>5</w:t>
      </w:r>
      <w:r w:rsidR="00883779" w:rsidRPr="00E567EE">
        <w:rPr>
          <w:rFonts w:ascii="Verdana" w:hAnsi="Verdana"/>
          <w:sz w:val="20"/>
          <w:szCs w:val="20"/>
        </w:rPr>
        <w:t xml:space="preserve"> </w:t>
      </w:r>
      <w:r w:rsidRPr="00E567EE">
        <w:rPr>
          <w:rFonts w:ascii="Verdana" w:hAnsi="Verdana"/>
          <w:sz w:val="20"/>
          <w:szCs w:val="20"/>
        </w:rPr>
        <w:t>pkt 2) powyżej, Zamawiający odstępuje od umowy w części, której zmiana dotyczy.</w:t>
      </w:r>
    </w:p>
    <w:p w14:paraId="4CF908FC" w14:textId="4A6FFBD3" w:rsidR="00685DB9" w:rsidRPr="00E567EE" w:rsidRDefault="00685DB9" w:rsidP="004425AF">
      <w:pPr>
        <w:pStyle w:val="Bezodstpw"/>
        <w:numPr>
          <w:ilvl w:val="0"/>
          <w:numId w:val="11"/>
        </w:numPr>
        <w:spacing w:after="40"/>
        <w:jc w:val="both"/>
        <w:rPr>
          <w:rFonts w:ascii="Verdana" w:hAnsi="Verdana"/>
          <w:sz w:val="20"/>
          <w:szCs w:val="20"/>
        </w:rPr>
      </w:pPr>
      <w:r w:rsidRPr="00E567EE">
        <w:rPr>
          <w:rFonts w:ascii="Verdana" w:hAnsi="Verdana"/>
          <w:sz w:val="20"/>
          <w:szCs w:val="20"/>
        </w:rPr>
        <w:t xml:space="preserve">W przypadku, o którym mowa w ust. </w:t>
      </w:r>
      <w:r w:rsidR="00883779">
        <w:rPr>
          <w:rFonts w:ascii="Verdana" w:hAnsi="Verdana"/>
          <w:sz w:val="20"/>
          <w:szCs w:val="20"/>
        </w:rPr>
        <w:t>4</w:t>
      </w:r>
      <w:r w:rsidR="00883779" w:rsidRPr="00E567EE">
        <w:rPr>
          <w:rFonts w:ascii="Verdana" w:hAnsi="Verdana"/>
          <w:sz w:val="20"/>
          <w:szCs w:val="20"/>
        </w:rPr>
        <w:t xml:space="preserve"> </w:t>
      </w:r>
      <w:r w:rsidRPr="00E567EE">
        <w:rPr>
          <w:rFonts w:ascii="Verdana" w:hAnsi="Verdana"/>
          <w:sz w:val="20"/>
          <w:szCs w:val="20"/>
        </w:rPr>
        <w:t xml:space="preserve">i </w:t>
      </w:r>
      <w:r w:rsidR="00883779">
        <w:rPr>
          <w:rFonts w:ascii="Verdana" w:hAnsi="Verdana"/>
          <w:sz w:val="20"/>
          <w:szCs w:val="20"/>
        </w:rPr>
        <w:t>5</w:t>
      </w:r>
      <w:r w:rsidRPr="00E567EE">
        <w:rPr>
          <w:rFonts w:ascii="Verdana" w:hAnsi="Verdana"/>
          <w:sz w:val="20"/>
          <w:szCs w:val="20"/>
        </w:rPr>
        <w:t xml:space="preserve"> Wykonawca może żądać wyłącznie wynagrodzenia należnego z tytułu wykonania części Umowy.</w:t>
      </w:r>
    </w:p>
    <w:p w14:paraId="08DA7E7F" w14:textId="77777777" w:rsidR="00685DB9" w:rsidRPr="00E567EE" w:rsidRDefault="00685DB9" w:rsidP="004425AF">
      <w:pPr>
        <w:pStyle w:val="Bezodstpw"/>
        <w:numPr>
          <w:ilvl w:val="0"/>
          <w:numId w:val="11"/>
        </w:numPr>
        <w:spacing w:after="40"/>
        <w:jc w:val="both"/>
        <w:rPr>
          <w:rFonts w:ascii="Verdana" w:hAnsi="Verdana"/>
          <w:sz w:val="20"/>
          <w:szCs w:val="20"/>
        </w:rPr>
      </w:pPr>
      <w:r w:rsidRPr="00E567EE">
        <w:rPr>
          <w:rFonts w:ascii="Verdana" w:hAnsi="Verdana"/>
          <w:sz w:val="20"/>
          <w:szCs w:val="20"/>
        </w:rPr>
        <w:t>Odstąpienie od umowy następuje w formie pisemnej pod rygorem nieważności.</w:t>
      </w:r>
    </w:p>
    <w:p w14:paraId="41338489" w14:textId="7096AD96" w:rsidR="00685DB9" w:rsidRPr="00E567EE" w:rsidRDefault="00685DB9" w:rsidP="004425AF">
      <w:pPr>
        <w:pStyle w:val="Bezodstpw"/>
        <w:numPr>
          <w:ilvl w:val="0"/>
          <w:numId w:val="11"/>
        </w:numPr>
        <w:spacing w:after="40"/>
        <w:jc w:val="both"/>
        <w:rPr>
          <w:rFonts w:ascii="Verdana" w:hAnsi="Verdana"/>
          <w:sz w:val="20"/>
          <w:szCs w:val="20"/>
        </w:rPr>
      </w:pPr>
      <w:r w:rsidRPr="00E567EE">
        <w:rPr>
          <w:rFonts w:ascii="Verdana" w:hAnsi="Verdana" w:cs="Arial"/>
          <w:color w:val="000000"/>
          <w:sz w:val="20"/>
          <w:szCs w:val="20"/>
        </w:rPr>
        <w:t>Strony uznają, że odstąpienie od Umowy wywołuje skutek w stosunku do niewykonanej przez Wykonawcę części Umowy, co oznacza, że Umowa pozostanie w mocy pomiędzy Stronami w zakresie czynności wykonanych przez Wykonawcę do chwili odstąpienia od Umowy.</w:t>
      </w:r>
    </w:p>
    <w:p w14:paraId="647F8BAF" w14:textId="7FD1358A" w:rsidR="00D83A26" w:rsidRPr="00E567EE" w:rsidRDefault="00D83A26" w:rsidP="004425AF">
      <w:pPr>
        <w:pStyle w:val="Bezodstpw"/>
        <w:numPr>
          <w:ilvl w:val="0"/>
          <w:numId w:val="11"/>
        </w:numPr>
        <w:spacing w:after="40"/>
        <w:jc w:val="both"/>
        <w:rPr>
          <w:rFonts w:ascii="Verdana" w:hAnsi="Verdana"/>
          <w:sz w:val="20"/>
          <w:szCs w:val="20"/>
        </w:rPr>
      </w:pPr>
      <w:r w:rsidRPr="00E567EE">
        <w:rPr>
          <w:rFonts w:ascii="Verdana" w:hAnsi="Verdana"/>
          <w:sz w:val="20"/>
          <w:szCs w:val="20"/>
        </w:rPr>
        <w:t>Odstąpienie od umowy powinno zawierać uzasadnienie i wskazanie podstaw do odstąpienia.</w:t>
      </w:r>
    </w:p>
    <w:p w14:paraId="5F8E4F0C" w14:textId="1CF3AA2F" w:rsidR="00D83A26" w:rsidRPr="001D12B9" w:rsidRDefault="00D83A26" w:rsidP="004425AF">
      <w:pPr>
        <w:pStyle w:val="Bezodstpw"/>
        <w:numPr>
          <w:ilvl w:val="0"/>
          <w:numId w:val="11"/>
        </w:numPr>
        <w:spacing w:after="40"/>
        <w:jc w:val="both"/>
        <w:rPr>
          <w:rFonts w:ascii="Verdana" w:hAnsi="Verdana"/>
          <w:sz w:val="20"/>
          <w:szCs w:val="20"/>
        </w:rPr>
      </w:pPr>
      <w:r w:rsidRPr="001D12B9">
        <w:rPr>
          <w:rFonts w:ascii="Verdana" w:hAnsi="Verdana"/>
          <w:sz w:val="20"/>
          <w:szCs w:val="20"/>
        </w:rPr>
        <w:t>Odstąpienie od Umowy, niezależnie od podstawy odstąpienia i Strony, która odstąpiła, nie powoduje utraty przez Umowę mocy w zakresie postanowień dotyczących odpowiedzialności Wykonawcy i postanowień dotyczących przewidzianych Umową kar umownych, które stały się należne (niekoniecznie wymagalne) do dnia odstąpienia od</w:t>
      </w:r>
      <w:r w:rsidR="00723545" w:rsidRPr="001D12B9">
        <w:rPr>
          <w:rFonts w:ascii="Verdana" w:hAnsi="Verdana"/>
          <w:sz w:val="20"/>
          <w:szCs w:val="20"/>
        </w:rPr>
        <w:t xml:space="preserve"> </w:t>
      </w:r>
      <w:r w:rsidRPr="001D12B9">
        <w:rPr>
          <w:rFonts w:ascii="Verdana" w:hAnsi="Verdana"/>
          <w:sz w:val="20"/>
          <w:szCs w:val="20"/>
        </w:rPr>
        <w:t>Umowy bądź, które zostały zastrzeżone na wypadek odstąpienia od Umowy.</w:t>
      </w:r>
    </w:p>
    <w:p w14:paraId="18EBDA2D" w14:textId="77777777" w:rsidR="00723545" w:rsidRPr="00883779" w:rsidRDefault="00723545" w:rsidP="004425AF">
      <w:pPr>
        <w:pStyle w:val="Bezodstpw"/>
        <w:numPr>
          <w:ilvl w:val="0"/>
          <w:numId w:val="11"/>
        </w:numPr>
        <w:spacing w:after="40"/>
        <w:jc w:val="both"/>
        <w:rPr>
          <w:rFonts w:ascii="Verdana" w:hAnsi="Verdana"/>
        </w:rPr>
      </w:pPr>
      <w:r w:rsidRPr="00EC706C">
        <w:rPr>
          <w:rFonts w:ascii="Verdana" w:hAnsi="Verdana"/>
          <w:sz w:val="20"/>
          <w:szCs w:val="20"/>
        </w:rPr>
        <w:t>Odstąpienie staje się skuteczne z chwilą doręczenia drugiej Stronie oświadczenia o odstąpieniu od Umowy w sposób określony w postanowieniach Umowy.</w:t>
      </w:r>
    </w:p>
    <w:p w14:paraId="2B1DBFD9" w14:textId="4AD48D4A" w:rsidR="00723545" w:rsidRPr="00883779" w:rsidRDefault="00723545" w:rsidP="004425AF">
      <w:pPr>
        <w:pStyle w:val="Bezodstpw"/>
        <w:numPr>
          <w:ilvl w:val="0"/>
          <w:numId w:val="11"/>
        </w:numPr>
        <w:spacing w:after="40"/>
        <w:jc w:val="both"/>
        <w:rPr>
          <w:rFonts w:ascii="Verdana" w:hAnsi="Verdana"/>
        </w:rPr>
      </w:pPr>
      <w:r w:rsidRPr="00EC706C">
        <w:rPr>
          <w:rFonts w:ascii="Verdana" w:hAnsi="Verdana"/>
          <w:sz w:val="20"/>
          <w:szCs w:val="20"/>
        </w:rPr>
        <w:t xml:space="preserve">Odstąpienie od Umowy </w:t>
      </w:r>
      <w:r w:rsidR="001D12B9">
        <w:rPr>
          <w:rFonts w:ascii="Verdana" w:eastAsia="Times New Roman" w:hAnsi="Verdana" w:cs="Arial"/>
          <w:color w:val="000000"/>
          <w:sz w:val="20"/>
          <w:szCs w:val="20"/>
          <w:lang w:eastAsia="ar-SA"/>
        </w:rPr>
        <w:t>winno być złożone w formie pisemnej pod rygorem nieważności i przesłane na adres drugiej strony wskazany w Umowie oraz zawierać stosowne uzasadnienie</w:t>
      </w:r>
      <w:r w:rsidR="001D12B9" w:rsidRPr="00AD20B3">
        <w:rPr>
          <w:rFonts w:ascii="Verdana" w:eastAsia="Times New Roman" w:hAnsi="Verdana" w:cs="Arial"/>
          <w:color w:val="000000"/>
          <w:sz w:val="20"/>
          <w:szCs w:val="20"/>
          <w:lang w:eastAsia="ar-SA"/>
        </w:rPr>
        <w:t>.</w:t>
      </w:r>
      <w:r w:rsidRPr="00EC706C">
        <w:rPr>
          <w:rFonts w:ascii="Verdana" w:hAnsi="Verdana"/>
          <w:sz w:val="20"/>
          <w:szCs w:val="20"/>
        </w:rPr>
        <w:t xml:space="preserve">: </w:t>
      </w:r>
    </w:p>
    <w:p w14:paraId="5AA81E22" w14:textId="790F714A" w:rsidR="006208EC" w:rsidRPr="00E567EE" w:rsidRDefault="00F668AC" w:rsidP="004425AF">
      <w:pPr>
        <w:pStyle w:val="Akapitzlist"/>
        <w:numPr>
          <w:ilvl w:val="0"/>
          <w:numId w:val="11"/>
        </w:numPr>
        <w:overflowPunct/>
        <w:autoSpaceDE/>
        <w:autoSpaceDN/>
        <w:adjustRightInd/>
        <w:spacing w:after="40"/>
        <w:jc w:val="both"/>
        <w:rPr>
          <w:rFonts w:ascii="Verdana" w:hAnsi="Verdana" w:cs="Arial"/>
        </w:rPr>
      </w:pPr>
      <w:r w:rsidRPr="00E567EE">
        <w:rPr>
          <w:rFonts w:ascii="Verdana" w:hAnsi="Verdana" w:cs="Arial"/>
        </w:rPr>
        <w:t>Umowa bez względu na termin j</w:t>
      </w:r>
      <w:r w:rsidR="00940C50" w:rsidRPr="00E567EE">
        <w:rPr>
          <w:rFonts w:ascii="Verdana" w:hAnsi="Verdana" w:cs="Arial"/>
        </w:rPr>
        <w:t>ej obowiązywania określony w § 7</w:t>
      </w:r>
      <w:r w:rsidR="001D5E78" w:rsidRPr="00E567EE">
        <w:rPr>
          <w:rFonts w:ascii="Verdana" w:hAnsi="Verdana" w:cs="Arial"/>
        </w:rPr>
        <w:t xml:space="preserve"> ust. 1 wygasa w </w:t>
      </w:r>
      <w:r w:rsidRPr="00E567EE">
        <w:rPr>
          <w:rFonts w:ascii="Verdana" w:hAnsi="Verdana" w:cs="Arial"/>
        </w:rPr>
        <w:t>części i w dacie w jakiej ustanie prawo Zamawiającego</w:t>
      </w:r>
      <w:r w:rsidR="001353A8" w:rsidRPr="00E567EE">
        <w:rPr>
          <w:rFonts w:ascii="Verdana" w:hAnsi="Verdana" w:cs="Arial"/>
        </w:rPr>
        <w:t xml:space="preserve"> </w:t>
      </w:r>
      <w:r w:rsidRPr="00E567EE">
        <w:rPr>
          <w:rFonts w:ascii="Verdana" w:hAnsi="Verdana" w:cs="Arial"/>
        </w:rPr>
        <w:t xml:space="preserve">do dysponowania którymkolwiek z Obiektów wskazanych w </w:t>
      </w:r>
      <w:r w:rsidRPr="00E567EE">
        <w:rPr>
          <w:rFonts w:ascii="Verdana" w:hAnsi="Verdana" w:cs="Arial"/>
          <w:b/>
        </w:rPr>
        <w:t>Załącznikach Nr 1</w:t>
      </w:r>
      <w:r w:rsidR="00136E9B">
        <w:rPr>
          <w:rFonts w:ascii="Verdana" w:hAnsi="Verdana" w:cs="Arial"/>
          <w:b/>
        </w:rPr>
        <w:t>-5</w:t>
      </w:r>
      <w:r w:rsidR="001353A8" w:rsidRPr="00E567EE">
        <w:rPr>
          <w:rFonts w:ascii="Verdana" w:hAnsi="Verdana" w:cs="Arial"/>
          <w:b/>
        </w:rPr>
        <w:t>.</w:t>
      </w:r>
      <w:r w:rsidR="001353A8" w:rsidRPr="00E567EE">
        <w:rPr>
          <w:rFonts w:ascii="Verdana" w:hAnsi="Verdana" w:cs="Arial"/>
        </w:rPr>
        <w:t xml:space="preserve"> </w:t>
      </w:r>
      <w:r w:rsidRPr="00E567EE">
        <w:rPr>
          <w:rFonts w:ascii="Verdana" w:hAnsi="Verdana" w:cs="Arial"/>
        </w:rPr>
        <w:t xml:space="preserve">Powyższe nie stanowi dla Wykonawcy podstawy do naliczania kar umownych albo żądania </w:t>
      </w:r>
      <w:r w:rsidR="0080301E" w:rsidRPr="00E567EE">
        <w:rPr>
          <w:rFonts w:ascii="Verdana" w:hAnsi="Verdana" w:cs="Arial"/>
        </w:rPr>
        <w:t>odszkodowania</w:t>
      </w:r>
      <w:r w:rsidR="00A423B8" w:rsidRPr="00E567EE">
        <w:rPr>
          <w:rFonts w:ascii="Verdana" w:hAnsi="Verdana" w:cs="Arial"/>
        </w:rPr>
        <w:t>.</w:t>
      </w:r>
    </w:p>
    <w:p w14:paraId="7E98D4D1" w14:textId="77777777" w:rsidR="00ED3CA5" w:rsidRPr="00E567EE" w:rsidRDefault="00ED3CA5" w:rsidP="004425AF">
      <w:pPr>
        <w:spacing w:after="40"/>
        <w:jc w:val="center"/>
        <w:rPr>
          <w:rFonts w:ascii="Verdana" w:hAnsi="Verdana"/>
          <w:b/>
          <w:bCs/>
        </w:rPr>
      </w:pPr>
    </w:p>
    <w:p w14:paraId="200B834E" w14:textId="77777777" w:rsidR="00454D5C" w:rsidRPr="00E567EE" w:rsidRDefault="004E77D4" w:rsidP="004425AF">
      <w:pPr>
        <w:spacing w:after="40"/>
        <w:jc w:val="center"/>
        <w:rPr>
          <w:rFonts w:ascii="Verdana" w:hAnsi="Verdana"/>
          <w:b/>
          <w:bCs/>
        </w:rPr>
      </w:pPr>
      <w:r w:rsidRPr="00E567EE">
        <w:rPr>
          <w:rFonts w:ascii="Verdana" w:hAnsi="Verdana"/>
          <w:b/>
          <w:bCs/>
        </w:rPr>
        <w:t>§ 8</w:t>
      </w:r>
    </w:p>
    <w:p w14:paraId="74B913FC" w14:textId="77777777" w:rsidR="00454D5C" w:rsidRPr="00E567EE" w:rsidRDefault="00454D5C" w:rsidP="004425AF">
      <w:pPr>
        <w:pStyle w:val="Nagwek1"/>
        <w:widowControl/>
        <w:spacing w:after="40"/>
        <w:rPr>
          <w:rFonts w:ascii="Verdana" w:hAnsi="Verdana"/>
          <w:b/>
        </w:rPr>
      </w:pPr>
      <w:r w:rsidRPr="00E567EE">
        <w:rPr>
          <w:rFonts w:ascii="Verdana" w:hAnsi="Verdana"/>
          <w:b/>
        </w:rPr>
        <w:t>Wynagrodzenie Wykonawcy</w:t>
      </w:r>
    </w:p>
    <w:p w14:paraId="79D80599" w14:textId="77777777" w:rsidR="00454D5C" w:rsidRPr="00E567EE" w:rsidRDefault="00454D5C" w:rsidP="004425AF">
      <w:pPr>
        <w:pStyle w:val="Tekstpodstawowy"/>
        <w:widowControl/>
        <w:numPr>
          <w:ilvl w:val="0"/>
          <w:numId w:val="13"/>
        </w:numPr>
        <w:tabs>
          <w:tab w:val="num" w:pos="426"/>
        </w:tabs>
        <w:spacing w:after="40"/>
        <w:ind w:left="426" w:hanging="426"/>
        <w:jc w:val="both"/>
        <w:rPr>
          <w:rFonts w:ascii="Verdana" w:hAnsi="Verdana"/>
          <w:sz w:val="20"/>
        </w:rPr>
      </w:pPr>
      <w:r w:rsidRPr="00E567EE">
        <w:rPr>
          <w:rFonts w:ascii="Verdana" w:hAnsi="Verdana"/>
          <w:sz w:val="20"/>
        </w:rPr>
        <w:t>Miesięczne wynagrodzenie Wykonawcy z tytułu świadczenia na rzecz Zamawiającego usług wskazanych w § 1 ust. 1 stanowić będzie iloczyn liczby osobogodzin</w:t>
      </w:r>
      <w:r w:rsidR="00014C62" w:rsidRPr="00E567EE">
        <w:rPr>
          <w:rFonts w:ascii="Verdana" w:hAnsi="Verdana"/>
          <w:sz w:val="20"/>
        </w:rPr>
        <w:t xml:space="preserve"> przepracowanych przez pracowników ochrony Wykonawcy</w:t>
      </w:r>
      <w:r w:rsidRPr="00E567EE">
        <w:rPr>
          <w:rFonts w:ascii="Verdana" w:hAnsi="Verdana"/>
          <w:sz w:val="20"/>
        </w:rPr>
        <w:t xml:space="preserve"> w danym miesiącu</w:t>
      </w:r>
      <w:r w:rsidR="003F4B10" w:rsidRPr="00E567EE">
        <w:rPr>
          <w:rFonts w:ascii="Verdana" w:hAnsi="Verdana"/>
          <w:sz w:val="20"/>
        </w:rPr>
        <w:t xml:space="preserve"> </w:t>
      </w:r>
      <w:r w:rsidRPr="00E567EE">
        <w:rPr>
          <w:rFonts w:ascii="Verdana" w:hAnsi="Verdana"/>
          <w:sz w:val="20"/>
        </w:rPr>
        <w:t xml:space="preserve">i stawki za 1 (jedną) osobogodzinę usługi w wysokości </w:t>
      </w:r>
      <w:r w:rsidR="003F4B10" w:rsidRPr="00E567EE">
        <w:rPr>
          <w:rFonts w:ascii="Verdana" w:hAnsi="Verdana"/>
          <w:sz w:val="20"/>
        </w:rPr>
        <w:t>…………………………..…</w:t>
      </w:r>
      <w:r w:rsidRPr="00E567EE">
        <w:rPr>
          <w:rFonts w:ascii="Verdana" w:hAnsi="Verdana"/>
          <w:sz w:val="20"/>
        </w:rPr>
        <w:t xml:space="preserve"> (słownie: …………………………………………………….) PLN netto.</w:t>
      </w:r>
    </w:p>
    <w:p w14:paraId="6F5BA59B" w14:textId="72F37A87" w:rsidR="00454D5C" w:rsidRPr="00E567EE" w:rsidRDefault="00454D5C" w:rsidP="004425AF">
      <w:pPr>
        <w:pStyle w:val="Tekstpodstawowy"/>
        <w:widowControl/>
        <w:numPr>
          <w:ilvl w:val="0"/>
          <w:numId w:val="13"/>
        </w:numPr>
        <w:tabs>
          <w:tab w:val="num" w:pos="426"/>
        </w:tabs>
        <w:spacing w:after="40"/>
        <w:ind w:left="426" w:hanging="426"/>
        <w:jc w:val="both"/>
        <w:rPr>
          <w:rFonts w:ascii="Verdana" w:hAnsi="Verdana"/>
          <w:sz w:val="20"/>
        </w:rPr>
      </w:pPr>
      <w:r w:rsidRPr="00E567EE">
        <w:rPr>
          <w:rFonts w:ascii="Verdana" w:hAnsi="Verdana"/>
          <w:sz w:val="20"/>
        </w:rPr>
        <w:t xml:space="preserve">Wysokość wynagrodzenia Wykonawcy będzie powiększona o podatek VAT w wysokości obowiązującej w dniu wystawienia faktury. </w:t>
      </w:r>
    </w:p>
    <w:p w14:paraId="29ED2239" w14:textId="451CAEC2" w:rsidR="00454D5C" w:rsidRPr="00E567EE" w:rsidRDefault="00454D5C" w:rsidP="004425AF">
      <w:pPr>
        <w:pStyle w:val="Tekstpodstawowy"/>
        <w:numPr>
          <w:ilvl w:val="0"/>
          <w:numId w:val="13"/>
        </w:numPr>
        <w:tabs>
          <w:tab w:val="num" w:pos="426"/>
        </w:tabs>
        <w:spacing w:after="40"/>
        <w:ind w:left="426" w:hanging="426"/>
        <w:jc w:val="both"/>
        <w:rPr>
          <w:rFonts w:ascii="Verdana" w:hAnsi="Verdana"/>
          <w:sz w:val="20"/>
        </w:rPr>
      </w:pPr>
      <w:r w:rsidRPr="00E567EE">
        <w:rPr>
          <w:rFonts w:ascii="Verdana" w:hAnsi="Verdana"/>
          <w:sz w:val="20"/>
        </w:rPr>
        <w:t xml:space="preserve">Maksymalną wartość umowy na okres </w:t>
      </w:r>
      <w:r w:rsidR="00FD1DE8">
        <w:rPr>
          <w:rFonts w:ascii="Verdana" w:hAnsi="Verdana"/>
          <w:sz w:val="20"/>
        </w:rPr>
        <w:t>12 miesięcy</w:t>
      </w:r>
      <w:r w:rsidRPr="00E567EE">
        <w:rPr>
          <w:rFonts w:ascii="Verdana" w:hAnsi="Verdana"/>
          <w:sz w:val="20"/>
        </w:rPr>
        <w:t xml:space="preserve"> zgodnie z ofertą Wykonawcy stanowiącą </w:t>
      </w:r>
      <w:r w:rsidRPr="00E567EE">
        <w:rPr>
          <w:rFonts w:ascii="Verdana" w:hAnsi="Verdana"/>
          <w:b/>
          <w:sz w:val="20"/>
        </w:rPr>
        <w:t>Załącznik Nr</w:t>
      </w:r>
      <w:r w:rsidRPr="00E567EE">
        <w:rPr>
          <w:rFonts w:ascii="Verdana" w:hAnsi="Verdana"/>
          <w:b/>
          <w:color w:val="auto"/>
          <w:sz w:val="20"/>
        </w:rPr>
        <w:t xml:space="preserve"> </w:t>
      </w:r>
      <w:r w:rsidR="004870A7" w:rsidRPr="00E567EE">
        <w:rPr>
          <w:rFonts w:ascii="Verdana" w:hAnsi="Verdana"/>
          <w:b/>
          <w:color w:val="auto"/>
          <w:sz w:val="20"/>
        </w:rPr>
        <w:t>1</w:t>
      </w:r>
      <w:r w:rsidR="00BD26E9">
        <w:rPr>
          <w:rFonts w:ascii="Verdana" w:hAnsi="Verdana"/>
          <w:b/>
          <w:color w:val="auto"/>
          <w:sz w:val="20"/>
        </w:rPr>
        <w:t>0</w:t>
      </w:r>
      <w:r w:rsidRPr="00E567EE">
        <w:rPr>
          <w:rFonts w:ascii="Verdana" w:hAnsi="Verdana"/>
          <w:sz w:val="20"/>
        </w:rPr>
        <w:t xml:space="preserve"> do niniejszej Umowy, ustala się na kwotę  w wysokości  …………………………………………..… zł netto (słownie: ……………………………………………</w:t>
      </w:r>
      <w:r w:rsidR="003F4B10" w:rsidRPr="00E567EE">
        <w:rPr>
          <w:rFonts w:ascii="Verdana" w:hAnsi="Verdana"/>
          <w:sz w:val="20"/>
        </w:rPr>
        <w:t>…………</w:t>
      </w:r>
      <w:r w:rsidRPr="00E567EE">
        <w:rPr>
          <w:rFonts w:ascii="Verdana" w:hAnsi="Verdana"/>
          <w:sz w:val="20"/>
        </w:rPr>
        <w:t>)</w:t>
      </w:r>
      <w:r w:rsidR="003F4B10" w:rsidRPr="00E567EE">
        <w:rPr>
          <w:rFonts w:ascii="Verdana" w:hAnsi="Verdana"/>
          <w:sz w:val="20"/>
        </w:rPr>
        <w:t>.</w:t>
      </w:r>
      <w:r w:rsidRPr="00E567EE">
        <w:rPr>
          <w:rFonts w:ascii="Verdana" w:hAnsi="Verdana"/>
          <w:sz w:val="20"/>
        </w:rPr>
        <w:t xml:space="preserve">   </w:t>
      </w:r>
    </w:p>
    <w:p w14:paraId="0946A260" w14:textId="2C2A32DC" w:rsidR="00454D5C" w:rsidRPr="00E567EE" w:rsidRDefault="00454D5C" w:rsidP="004425AF">
      <w:pPr>
        <w:pStyle w:val="Tekstpodstawowy"/>
        <w:numPr>
          <w:ilvl w:val="0"/>
          <w:numId w:val="13"/>
        </w:numPr>
        <w:tabs>
          <w:tab w:val="num" w:pos="426"/>
        </w:tabs>
        <w:spacing w:after="40"/>
        <w:ind w:left="426" w:hanging="426"/>
        <w:jc w:val="both"/>
        <w:rPr>
          <w:rFonts w:ascii="Verdana" w:hAnsi="Verdana"/>
          <w:sz w:val="20"/>
        </w:rPr>
      </w:pPr>
      <w:r w:rsidRPr="00E567EE">
        <w:rPr>
          <w:rFonts w:ascii="Verdana" w:hAnsi="Verdana"/>
          <w:sz w:val="20"/>
        </w:rPr>
        <w:t>Maks</w:t>
      </w:r>
      <w:r w:rsidR="003F4B10" w:rsidRPr="00E567EE">
        <w:rPr>
          <w:rFonts w:ascii="Verdana" w:hAnsi="Verdana"/>
          <w:sz w:val="20"/>
        </w:rPr>
        <w:t xml:space="preserve">ymalna wartość umowy </w:t>
      </w:r>
      <w:r w:rsidR="004B1CE6" w:rsidRPr="00E567EE">
        <w:rPr>
          <w:rFonts w:ascii="Verdana" w:hAnsi="Verdana"/>
          <w:sz w:val="20"/>
        </w:rPr>
        <w:t xml:space="preserve">na okres </w:t>
      </w:r>
      <w:r w:rsidR="00DE2791">
        <w:rPr>
          <w:rFonts w:ascii="Verdana" w:hAnsi="Verdana"/>
          <w:sz w:val="20"/>
        </w:rPr>
        <w:t>12 miesięcy</w:t>
      </w:r>
      <w:r w:rsidR="00E97A4F">
        <w:rPr>
          <w:rFonts w:ascii="Verdana" w:hAnsi="Verdana"/>
          <w:sz w:val="20"/>
        </w:rPr>
        <w:t xml:space="preserve"> </w:t>
      </w:r>
      <w:r w:rsidR="003F4B10" w:rsidRPr="00E567EE">
        <w:rPr>
          <w:rFonts w:ascii="Verdana" w:hAnsi="Verdana"/>
          <w:sz w:val="20"/>
        </w:rPr>
        <w:t>wynosi …</w:t>
      </w:r>
      <w:r w:rsidRPr="00E567EE">
        <w:rPr>
          <w:rFonts w:ascii="Verdana" w:hAnsi="Verdana"/>
          <w:sz w:val="20"/>
        </w:rPr>
        <w:t>………………………..</w:t>
      </w:r>
      <w:r w:rsidR="003F4B10" w:rsidRPr="00E567EE">
        <w:rPr>
          <w:rFonts w:ascii="Verdana" w:hAnsi="Verdana"/>
          <w:sz w:val="20"/>
        </w:rPr>
        <w:t xml:space="preserve"> zł (słownie:……………………….…)</w:t>
      </w:r>
      <w:r w:rsidRPr="00E567EE">
        <w:rPr>
          <w:rFonts w:ascii="Verdana" w:hAnsi="Verdana"/>
          <w:sz w:val="20"/>
        </w:rPr>
        <w:t xml:space="preserve"> brutto.</w:t>
      </w:r>
    </w:p>
    <w:p w14:paraId="75D00328" w14:textId="77777777" w:rsidR="00454D5C" w:rsidRPr="00E567EE" w:rsidRDefault="00454D5C" w:rsidP="004425AF">
      <w:pPr>
        <w:pStyle w:val="Tekstpodstawowy"/>
        <w:numPr>
          <w:ilvl w:val="0"/>
          <w:numId w:val="13"/>
        </w:numPr>
        <w:tabs>
          <w:tab w:val="num" w:pos="426"/>
        </w:tabs>
        <w:spacing w:after="40"/>
        <w:ind w:left="426" w:hanging="426"/>
        <w:jc w:val="both"/>
        <w:rPr>
          <w:rFonts w:ascii="Verdana" w:hAnsi="Verdana"/>
          <w:sz w:val="20"/>
        </w:rPr>
      </w:pPr>
      <w:r w:rsidRPr="00E567EE">
        <w:rPr>
          <w:rFonts w:ascii="Verdana" w:hAnsi="Verdana"/>
          <w:sz w:val="20"/>
        </w:rPr>
        <w:t xml:space="preserve">Maksymalna wartość Umowy została obliczona wg wzoru: </w:t>
      </w:r>
    </w:p>
    <w:p w14:paraId="4815FDE8" w14:textId="77777777" w:rsidR="00454D5C" w:rsidRPr="00E567EE" w:rsidRDefault="00454D5C" w:rsidP="004425AF">
      <w:pPr>
        <w:pStyle w:val="Tekstpodstawowy"/>
        <w:spacing w:after="40"/>
        <w:ind w:left="426"/>
        <w:jc w:val="both"/>
        <w:rPr>
          <w:rFonts w:ascii="Verdana" w:hAnsi="Verdana"/>
          <w:sz w:val="20"/>
        </w:rPr>
      </w:pPr>
      <w:r w:rsidRPr="00E567EE">
        <w:rPr>
          <w:rFonts w:ascii="Verdana" w:hAnsi="Verdana"/>
          <w:sz w:val="20"/>
        </w:rPr>
        <w:t xml:space="preserve">stawka za </w:t>
      </w:r>
      <w:r w:rsidR="00C95334" w:rsidRPr="00E567EE">
        <w:rPr>
          <w:rFonts w:ascii="Verdana" w:hAnsi="Verdana"/>
          <w:sz w:val="20"/>
        </w:rPr>
        <w:t xml:space="preserve">osobogodzinę </w:t>
      </w:r>
      <w:r w:rsidRPr="00E567EE">
        <w:rPr>
          <w:rFonts w:ascii="Verdana" w:hAnsi="Verdana"/>
          <w:sz w:val="20"/>
        </w:rPr>
        <w:t xml:space="preserve">x liczba godzin + obowiązujący podatek VAT, </w:t>
      </w:r>
      <w:proofErr w:type="spellStart"/>
      <w:r w:rsidRPr="00E567EE">
        <w:rPr>
          <w:rFonts w:ascii="Verdana" w:hAnsi="Verdana"/>
          <w:sz w:val="20"/>
        </w:rPr>
        <w:t>tj</w:t>
      </w:r>
      <w:proofErr w:type="spellEnd"/>
      <w:r w:rsidRPr="00E567EE">
        <w:rPr>
          <w:rFonts w:ascii="Verdana" w:hAnsi="Verdana"/>
          <w:sz w:val="20"/>
        </w:rPr>
        <w:t>:</w:t>
      </w:r>
    </w:p>
    <w:p w14:paraId="0EBA882C" w14:textId="543B5F56" w:rsidR="00454D5C" w:rsidRPr="00E567EE" w:rsidRDefault="00454D5C" w:rsidP="004425AF">
      <w:pPr>
        <w:pStyle w:val="Tekstpodstawowy"/>
        <w:widowControl/>
        <w:spacing w:after="40"/>
        <w:ind w:left="426"/>
        <w:jc w:val="both"/>
        <w:rPr>
          <w:rFonts w:ascii="Verdana" w:hAnsi="Verdana"/>
          <w:sz w:val="20"/>
        </w:rPr>
      </w:pPr>
      <w:r w:rsidRPr="00E567EE">
        <w:rPr>
          <w:rFonts w:ascii="Verdana" w:hAnsi="Verdana"/>
          <w:sz w:val="20"/>
        </w:rPr>
        <w:t>………..zł/h netto x……</w:t>
      </w:r>
      <w:r w:rsidR="003F4B10" w:rsidRPr="00E567EE">
        <w:rPr>
          <w:rFonts w:ascii="Verdana" w:hAnsi="Verdana"/>
          <w:sz w:val="20"/>
        </w:rPr>
        <w:t>….</w:t>
      </w:r>
      <w:r w:rsidRPr="00E567EE">
        <w:rPr>
          <w:rFonts w:ascii="Verdana" w:hAnsi="Verdana"/>
          <w:sz w:val="20"/>
        </w:rPr>
        <w:t>……….. = ………</w:t>
      </w:r>
      <w:r w:rsidR="003F4B10" w:rsidRPr="00E567EE">
        <w:rPr>
          <w:rFonts w:ascii="Verdana" w:hAnsi="Verdana"/>
          <w:sz w:val="20"/>
        </w:rPr>
        <w:t>…….</w:t>
      </w:r>
      <w:r w:rsidRPr="00E567EE">
        <w:rPr>
          <w:rFonts w:ascii="Verdana" w:hAnsi="Verdana"/>
          <w:sz w:val="20"/>
        </w:rPr>
        <w:t>…….zł netto + (</w:t>
      </w:r>
      <w:r w:rsidR="00DE2791">
        <w:rPr>
          <w:rFonts w:ascii="Verdana" w:hAnsi="Verdana"/>
          <w:sz w:val="20"/>
        </w:rPr>
        <w:t>……</w:t>
      </w:r>
      <w:r w:rsidRPr="00E567EE">
        <w:rPr>
          <w:rFonts w:ascii="Verdana" w:hAnsi="Verdana"/>
          <w:sz w:val="20"/>
        </w:rPr>
        <w:t>% VAT) …………</w:t>
      </w:r>
      <w:r w:rsidR="003F4B10" w:rsidRPr="00E567EE">
        <w:rPr>
          <w:rFonts w:ascii="Verdana" w:hAnsi="Verdana"/>
          <w:sz w:val="20"/>
        </w:rPr>
        <w:t>……….</w:t>
      </w:r>
      <w:r w:rsidRPr="00E567EE">
        <w:rPr>
          <w:rFonts w:ascii="Verdana" w:hAnsi="Verdana"/>
          <w:sz w:val="20"/>
        </w:rPr>
        <w:t>……zł =………………….zł brutto.</w:t>
      </w:r>
    </w:p>
    <w:p w14:paraId="2506C020" w14:textId="781941FC" w:rsidR="00952D5A" w:rsidRPr="001D12B9" w:rsidRDefault="00786914" w:rsidP="004425AF">
      <w:pPr>
        <w:pStyle w:val="Tekstpodstawowy"/>
        <w:numPr>
          <w:ilvl w:val="0"/>
          <w:numId w:val="13"/>
        </w:numPr>
        <w:tabs>
          <w:tab w:val="num" w:pos="426"/>
        </w:tabs>
        <w:spacing w:after="40"/>
        <w:ind w:left="426" w:hanging="426"/>
        <w:jc w:val="both"/>
        <w:rPr>
          <w:rFonts w:ascii="Verdana" w:hAnsi="Verdana"/>
          <w:b/>
          <w:bCs/>
          <w:sz w:val="20"/>
        </w:rPr>
      </w:pPr>
      <w:r w:rsidRPr="00E567EE">
        <w:rPr>
          <w:rFonts w:ascii="Verdana" w:hAnsi="Verdana"/>
          <w:sz w:val="20"/>
        </w:rPr>
        <w:t xml:space="preserve">Wszystkie Usługi będą realizowane w łącznej ogólnej ilości </w:t>
      </w:r>
      <w:r w:rsidRPr="001D12B9">
        <w:rPr>
          <w:rFonts w:ascii="Verdana" w:hAnsi="Verdana"/>
          <w:b/>
          <w:bCs/>
          <w:sz w:val="20"/>
        </w:rPr>
        <w:t>co najmniej</w:t>
      </w:r>
      <w:r w:rsidR="00E97A4F">
        <w:rPr>
          <w:rFonts w:ascii="Verdana" w:hAnsi="Verdana"/>
          <w:sz w:val="20"/>
        </w:rPr>
        <w:t xml:space="preserve"> </w:t>
      </w:r>
      <w:r w:rsidR="00E97A4F" w:rsidRPr="001D12B9">
        <w:rPr>
          <w:rFonts w:ascii="Verdana" w:hAnsi="Verdana"/>
          <w:b/>
          <w:bCs/>
          <w:sz w:val="20"/>
        </w:rPr>
        <w:lastRenderedPageBreak/>
        <w:t>3</w:t>
      </w:r>
      <w:r w:rsidR="00F812C7" w:rsidRPr="001D12B9">
        <w:rPr>
          <w:rFonts w:ascii="Verdana" w:hAnsi="Verdana"/>
          <w:b/>
          <w:bCs/>
          <w:sz w:val="20"/>
        </w:rPr>
        <w:t>000</w:t>
      </w:r>
      <w:r w:rsidR="001D12B9">
        <w:rPr>
          <w:rFonts w:ascii="Verdana" w:hAnsi="Verdana"/>
          <w:b/>
          <w:bCs/>
          <w:sz w:val="20"/>
        </w:rPr>
        <w:t> </w:t>
      </w:r>
      <w:r w:rsidRPr="001D12B9">
        <w:rPr>
          <w:rFonts w:ascii="Verdana" w:hAnsi="Verdana"/>
          <w:b/>
          <w:bCs/>
          <w:sz w:val="20"/>
        </w:rPr>
        <w:t>roboczogodzin</w:t>
      </w:r>
      <w:r w:rsidRPr="00E567EE">
        <w:rPr>
          <w:rFonts w:ascii="Verdana" w:hAnsi="Verdana"/>
          <w:sz w:val="20"/>
        </w:rPr>
        <w:t xml:space="preserve">, </w:t>
      </w:r>
      <w:r w:rsidRPr="001D12B9">
        <w:rPr>
          <w:rFonts w:ascii="Verdana" w:hAnsi="Verdana"/>
          <w:b/>
          <w:bCs/>
          <w:sz w:val="20"/>
        </w:rPr>
        <w:t xml:space="preserve">jednak nie więcej niż </w:t>
      </w:r>
      <w:r w:rsidR="00E97A4F" w:rsidRPr="001D12B9">
        <w:rPr>
          <w:rFonts w:ascii="Verdana" w:hAnsi="Verdana"/>
          <w:b/>
          <w:bCs/>
          <w:sz w:val="20"/>
        </w:rPr>
        <w:t>7</w:t>
      </w:r>
      <w:r w:rsidR="00F812C7" w:rsidRPr="001D12B9">
        <w:rPr>
          <w:rFonts w:ascii="Verdana" w:hAnsi="Verdana"/>
          <w:b/>
          <w:bCs/>
          <w:sz w:val="20"/>
        </w:rPr>
        <w:t>000</w:t>
      </w:r>
      <w:r w:rsidRPr="001D12B9">
        <w:rPr>
          <w:rFonts w:ascii="Verdana" w:hAnsi="Verdana"/>
          <w:b/>
          <w:bCs/>
          <w:sz w:val="20"/>
        </w:rPr>
        <w:t xml:space="preserve"> roboczogodzin</w:t>
      </w:r>
      <w:r w:rsidRPr="00E567EE">
        <w:rPr>
          <w:rFonts w:ascii="Verdana" w:hAnsi="Verdana"/>
          <w:sz w:val="20"/>
        </w:rPr>
        <w:t xml:space="preserve"> </w:t>
      </w:r>
      <w:r w:rsidRPr="001D12B9">
        <w:rPr>
          <w:rFonts w:ascii="Verdana" w:hAnsi="Verdana"/>
          <w:b/>
          <w:bCs/>
          <w:sz w:val="20"/>
        </w:rPr>
        <w:t xml:space="preserve">w okresie </w:t>
      </w:r>
      <w:r w:rsidR="00E97A4F" w:rsidRPr="001D12B9">
        <w:rPr>
          <w:rFonts w:ascii="Verdana" w:hAnsi="Verdana"/>
          <w:b/>
          <w:bCs/>
          <w:sz w:val="20"/>
        </w:rPr>
        <w:t>12</w:t>
      </w:r>
      <w:r w:rsidR="001D12B9">
        <w:rPr>
          <w:rFonts w:ascii="Verdana" w:hAnsi="Verdana"/>
          <w:b/>
          <w:bCs/>
          <w:sz w:val="20"/>
        </w:rPr>
        <w:t> </w:t>
      </w:r>
      <w:r w:rsidRPr="001D12B9">
        <w:rPr>
          <w:rFonts w:ascii="Verdana" w:hAnsi="Verdana"/>
          <w:b/>
          <w:bCs/>
          <w:sz w:val="20"/>
        </w:rPr>
        <w:t>miesięcy trwania umowy</w:t>
      </w:r>
      <w:r w:rsidR="001D12B9">
        <w:rPr>
          <w:rFonts w:ascii="Verdana" w:hAnsi="Verdana"/>
          <w:b/>
          <w:bCs/>
          <w:sz w:val="20"/>
        </w:rPr>
        <w:t>.</w:t>
      </w:r>
    </w:p>
    <w:p w14:paraId="0F0551B0" w14:textId="009D91C6" w:rsidR="00786914" w:rsidRPr="00E567EE" w:rsidRDefault="00FF486F" w:rsidP="004425AF">
      <w:pPr>
        <w:pStyle w:val="Tekstpodstawowy"/>
        <w:numPr>
          <w:ilvl w:val="0"/>
          <w:numId w:val="13"/>
        </w:numPr>
        <w:tabs>
          <w:tab w:val="num" w:pos="426"/>
        </w:tabs>
        <w:spacing w:after="40"/>
        <w:ind w:left="426" w:hanging="426"/>
        <w:jc w:val="both"/>
        <w:rPr>
          <w:rFonts w:ascii="Verdana" w:hAnsi="Verdana"/>
          <w:sz w:val="20"/>
        </w:rPr>
      </w:pPr>
      <w:r w:rsidRPr="00E567EE">
        <w:rPr>
          <w:rFonts w:ascii="Verdana" w:hAnsi="Verdana"/>
          <w:sz w:val="20"/>
        </w:rPr>
        <w:t xml:space="preserve">W przypadku </w:t>
      </w:r>
      <w:r w:rsidR="004B1CE6" w:rsidRPr="00E567EE">
        <w:rPr>
          <w:rFonts w:ascii="Verdana" w:hAnsi="Verdana"/>
          <w:sz w:val="20"/>
        </w:rPr>
        <w:t xml:space="preserve">niewyczerpania maksymalnego limitu roboczogodzin </w:t>
      </w:r>
      <w:r w:rsidR="00786914" w:rsidRPr="00E567EE">
        <w:rPr>
          <w:rFonts w:ascii="Verdana" w:hAnsi="Verdana"/>
          <w:sz w:val="20"/>
        </w:rPr>
        <w:t xml:space="preserve">Wykonawca nie będzie z tego tytułu wnosił żadnych roszczeń względem Zamawiającego. </w:t>
      </w:r>
    </w:p>
    <w:p w14:paraId="4994F7C0" w14:textId="77777777" w:rsidR="00393863" w:rsidRPr="00BE0F75" w:rsidRDefault="00393863" w:rsidP="004425AF">
      <w:pPr>
        <w:spacing w:after="40"/>
        <w:jc w:val="both"/>
        <w:rPr>
          <w:rFonts w:ascii="Verdana" w:hAnsi="Verdana"/>
        </w:rPr>
      </w:pPr>
    </w:p>
    <w:p w14:paraId="26EF7965" w14:textId="77777777" w:rsidR="00454D5C" w:rsidRPr="00BE0F75" w:rsidRDefault="004E77D4" w:rsidP="004425AF">
      <w:pPr>
        <w:spacing w:after="40"/>
        <w:jc w:val="center"/>
        <w:rPr>
          <w:rFonts w:ascii="Verdana" w:hAnsi="Verdana"/>
          <w:b/>
          <w:bCs/>
        </w:rPr>
      </w:pPr>
      <w:r w:rsidRPr="00BE0F75">
        <w:rPr>
          <w:rFonts w:ascii="Verdana" w:hAnsi="Verdana"/>
          <w:b/>
          <w:bCs/>
        </w:rPr>
        <w:t>§ 9</w:t>
      </w:r>
    </w:p>
    <w:p w14:paraId="4C10EC6F" w14:textId="77777777" w:rsidR="00E30A7C" w:rsidRPr="00BE0F75" w:rsidRDefault="00454D5C" w:rsidP="004425AF">
      <w:pPr>
        <w:pStyle w:val="Nagwek1"/>
        <w:widowControl/>
        <w:spacing w:after="40"/>
        <w:rPr>
          <w:rFonts w:ascii="Verdana" w:hAnsi="Verdana"/>
          <w:b/>
        </w:rPr>
      </w:pPr>
      <w:r w:rsidRPr="00BE0F75">
        <w:rPr>
          <w:rFonts w:ascii="Verdana" w:hAnsi="Verdana"/>
          <w:b/>
        </w:rPr>
        <w:t>Warunki płatności</w:t>
      </w:r>
    </w:p>
    <w:p w14:paraId="23377818" w14:textId="77777777" w:rsidR="00E30A7C" w:rsidRPr="00BE0F75" w:rsidRDefault="00E30A7C" w:rsidP="004425AF">
      <w:pPr>
        <w:pStyle w:val="Tekstpodstawowy"/>
        <w:widowControl/>
        <w:numPr>
          <w:ilvl w:val="0"/>
          <w:numId w:val="14"/>
        </w:numPr>
        <w:tabs>
          <w:tab w:val="left" w:pos="426"/>
        </w:tabs>
        <w:spacing w:after="40"/>
        <w:ind w:left="426" w:hanging="426"/>
        <w:jc w:val="both"/>
        <w:rPr>
          <w:rFonts w:ascii="Verdana" w:hAnsi="Verdana"/>
          <w:sz w:val="20"/>
        </w:rPr>
      </w:pPr>
      <w:r w:rsidRPr="00BE0F75">
        <w:rPr>
          <w:rFonts w:ascii="Verdana" w:hAnsi="Verdana"/>
          <w:sz w:val="20"/>
        </w:rPr>
        <w:t xml:space="preserve">Wynagrodzenie Wykonawcy wypłacane będzie zgodnie z fakturami wystawianymi przez Wykonawcę za każdy miesiąc obowiązywania Umowy, na podstawie protokołu zawierającego wykaz </w:t>
      </w:r>
      <w:r w:rsidR="003E2F84" w:rsidRPr="00BE0F75">
        <w:rPr>
          <w:rFonts w:ascii="Verdana" w:hAnsi="Verdana"/>
          <w:sz w:val="20"/>
        </w:rPr>
        <w:t xml:space="preserve">przepracowanych, w danym Obiekcie, </w:t>
      </w:r>
      <w:r w:rsidRPr="00BE0F75">
        <w:rPr>
          <w:rFonts w:ascii="Verdana" w:hAnsi="Verdana"/>
          <w:sz w:val="20"/>
        </w:rPr>
        <w:t>osobogodzin, przedłożonego uprzednio przez Wykonawcę i po zatwierdzeniu przez Zamawiającego.</w:t>
      </w:r>
    </w:p>
    <w:p w14:paraId="2206E578" w14:textId="18614BFB" w:rsidR="00454D5C" w:rsidRPr="00BE0F75" w:rsidRDefault="00454D5C" w:rsidP="004425AF">
      <w:pPr>
        <w:pStyle w:val="Tekstpodstawowy"/>
        <w:widowControl/>
        <w:numPr>
          <w:ilvl w:val="0"/>
          <w:numId w:val="14"/>
        </w:numPr>
        <w:tabs>
          <w:tab w:val="left" w:pos="426"/>
        </w:tabs>
        <w:spacing w:after="40"/>
        <w:ind w:left="426" w:hanging="426"/>
        <w:jc w:val="both"/>
        <w:rPr>
          <w:rFonts w:ascii="Verdana" w:hAnsi="Verdana"/>
          <w:sz w:val="20"/>
        </w:rPr>
      </w:pPr>
      <w:r w:rsidRPr="00BE0F75">
        <w:rPr>
          <w:rFonts w:ascii="Verdana" w:hAnsi="Verdana"/>
          <w:sz w:val="20"/>
        </w:rPr>
        <w:t xml:space="preserve">Zamawiający zobowiązuje się zapłacić należne Wykonawcy za dany miesiąc wynagrodzenie na </w:t>
      </w:r>
      <w:r w:rsidR="001D12B9">
        <w:rPr>
          <w:rFonts w:ascii="Verdana" w:hAnsi="Verdana"/>
          <w:sz w:val="20"/>
        </w:rPr>
        <w:t>rachunek bankowy</w:t>
      </w:r>
      <w:r w:rsidR="001D12B9" w:rsidRPr="00BE0F75">
        <w:rPr>
          <w:rFonts w:ascii="Verdana" w:hAnsi="Verdana"/>
          <w:sz w:val="20"/>
        </w:rPr>
        <w:t xml:space="preserve"> </w:t>
      </w:r>
      <w:r w:rsidRPr="00BE0F75">
        <w:rPr>
          <w:rFonts w:ascii="Verdana" w:hAnsi="Verdana"/>
          <w:sz w:val="20"/>
        </w:rPr>
        <w:t>Wykonawcy</w:t>
      </w:r>
      <w:r w:rsidR="001D12B9">
        <w:rPr>
          <w:rFonts w:ascii="Verdana" w:hAnsi="Verdana"/>
          <w:sz w:val="20"/>
        </w:rPr>
        <w:t xml:space="preserve"> nr: ………………………………….</w:t>
      </w:r>
      <w:r w:rsidRPr="00BE0F75">
        <w:rPr>
          <w:rFonts w:ascii="Verdana" w:hAnsi="Verdana"/>
          <w:sz w:val="20"/>
        </w:rPr>
        <w:t xml:space="preserve"> </w:t>
      </w:r>
      <w:r w:rsidR="001D12B9">
        <w:rPr>
          <w:rFonts w:ascii="Verdana" w:hAnsi="Verdana"/>
          <w:sz w:val="20"/>
        </w:rPr>
        <w:t>potwierdzony</w:t>
      </w:r>
      <w:r w:rsidR="001D12B9" w:rsidRPr="00BE0F75">
        <w:rPr>
          <w:rFonts w:ascii="Verdana" w:hAnsi="Verdana"/>
          <w:sz w:val="20"/>
        </w:rPr>
        <w:t xml:space="preserve"> </w:t>
      </w:r>
      <w:r w:rsidRPr="00BE0F75">
        <w:rPr>
          <w:rFonts w:ascii="Verdana" w:hAnsi="Verdana"/>
          <w:sz w:val="20"/>
        </w:rPr>
        <w:t xml:space="preserve">na fakturze, w terminie </w:t>
      </w:r>
      <w:r w:rsidR="001D12B9" w:rsidRPr="001D12B9">
        <w:rPr>
          <w:rFonts w:ascii="Verdana" w:hAnsi="Verdana"/>
          <w:b/>
          <w:bCs/>
          <w:sz w:val="20"/>
        </w:rPr>
        <w:t xml:space="preserve">do </w:t>
      </w:r>
      <w:r w:rsidRPr="001D12B9">
        <w:rPr>
          <w:rFonts w:ascii="Verdana" w:hAnsi="Verdana"/>
          <w:b/>
          <w:bCs/>
          <w:sz w:val="20"/>
        </w:rPr>
        <w:t>30 dni od daty doręczenia</w:t>
      </w:r>
      <w:r w:rsidRPr="00BE0F75">
        <w:rPr>
          <w:rFonts w:ascii="Verdana" w:hAnsi="Verdana"/>
          <w:sz w:val="20"/>
        </w:rPr>
        <w:t xml:space="preserve"> do siedziby Zamawiającego prawidłowo wystawionej faktury</w:t>
      </w:r>
      <w:r w:rsidRPr="00BE0F75">
        <w:rPr>
          <w:rFonts w:ascii="Verdana" w:hAnsi="Verdana"/>
          <w:color w:val="auto"/>
          <w:sz w:val="20"/>
        </w:rPr>
        <w:t xml:space="preserve">. </w:t>
      </w:r>
    </w:p>
    <w:p w14:paraId="7D9E01A2" w14:textId="0BE2996F" w:rsidR="00454D5C" w:rsidRPr="00BE0F75" w:rsidRDefault="00454D5C" w:rsidP="004425AF">
      <w:pPr>
        <w:pStyle w:val="Tekstpodstawowy"/>
        <w:widowControl/>
        <w:numPr>
          <w:ilvl w:val="0"/>
          <w:numId w:val="14"/>
        </w:numPr>
        <w:tabs>
          <w:tab w:val="left" w:pos="426"/>
        </w:tabs>
        <w:spacing w:after="40"/>
        <w:ind w:left="426" w:hanging="426"/>
        <w:jc w:val="both"/>
        <w:rPr>
          <w:rFonts w:ascii="Verdana" w:hAnsi="Verdana"/>
          <w:sz w:val="20"/>
        </w:rPr>
      </w:pPr>
      <w:r w:rsidRPr="00BE0F75">
        <w:rPr>
          <w:rFonts w:ascii="Verdana" w:hAnsi="Verdana"/>
          <w:sz w:val="20"/>
        </w:rPr>
        <w:t xml:space="preserve">Za dzień zapłaty przyjmuje się dzień obciążenia rachunku bankowego Zamawiającego. </w:t>
      </w:r>
    </w:p>
    <w:p w14:paraId="31B1AA46" w14:textId="77777777" w:rsidR="00454D5C" w:rsidRPr="00BE0F75" w:rsidRDefault="00454D5C" w:rsidP="004425AF">
      <w:pPr>
        <w:pStyle w:val="Tekstpodstawowy"/>
        <w:widowControl/>
        <w:numPr>
          <w:ilvl w:val="0"/>
          <w:numId w:val="14"/>
        </w:numPr>
        <w:tabs>
          <w:tab w:val="left" w:pos="426"/>
        </w:tabs>
        <w:spacing w:after="40"/>
        <w:ind w:left="426" w:hanging="426"/>
        <w:jc w:val="both"/>
        <w:rPr>
          <w:rFonts w:ascii="Verdana" w:hAnsi="Verdana"/>
          <w:sz w:val="20"/>
        </w:rPr>
      </w:pPr>
      <w:r w:rsidRPr="00BE0F75">
        <w:rPr>
          <w:rFonts w:ascii="Verdana" w:hAnsi="Verdana"/>
          <w:sz w:val="20"/>
        </w:rPr>
        <w:t>Wykonawca i Zamawiający oświadczają, że są płatnikami podatku VAT.</w:t>
      </w:r>
    </w:p>
    <w:p w14:paraId="07DE142D" w14:textId="77777777" w:rsidR="00454D5C" w:rsidRPr="00BE0F75" w:rsidRDefault="00454D5C" w:rsidP="004425AF">
      <w:pPr>
        <w:pStyle w:val="Tekstpodstawowy"/>
        <w:widowControl/>
        <w:tabs>
          <w:tab w:val="left" w:pos="426"/>
        </w:tabs>
        <w:spacing w:after="40"/>
        <w:ind w:left="426"/>
        <w:jc w:val="both"/>
        <w:rPr>
          <w:rFonts w:ascii="Verdana" w:hAnsi="Verdana"/>
          <w:sz w:val="20"/>
        </w:rPr>
      </w:pPr>
      <w:r w:rsidRPr="00BE0F75">
        <w:rPr>
          <w:rFonts w:ascii="Verdana" w:hAnsi="Verdana"/>
          <w:sz w:val="20"/>
        </w:rPr>
        <w:t xml:space="preserve">NIP Wykonawcy </w:t>
      </w:r>
      <w:r w:rsidRPr="00BE0F75">
        <w:rPr>
          <w:rFonts w:ascii="Verdana" w:hAnsi="Verdana"/>
          <w:sz w:val="20"/>
        </w:rPr>
        <w:tab/>
        <w:t>.......................</w:t>
      </w:r>
    </w:p>
    <w:p w14:paraId="6DB8C688" w14:textId="4008B7DD" w:rsidR="00454D5C" w:rsidRPr="00BE0F75" w:rsidRDefault="00454D5C" w:rsidP="004425AF">
      <w:pPr>
        <w:pStyle w:val="Tekstpodstawowy"/>
        <w:widowControl/>
        <w:tabs>
          <w:tab w:val="left" w:pos="426"/>
        </w:tabs>
        <w:spacing w:after="40"/>
        <w:ind w:left="426"/>
        <w:jc w:val="both"/>
        <w:rPr>
          <w:rFonts w:ascii="Verdana" w:hAnsi="Verdana"/>
          <w:sz w:val="20"/>
        </w:rPr>
      </w:pPr>
      <w:r w:rsidRPr="00E567EE">
        <w:rPr>
          <w:rFonts w:ascii="Verdana" w:hAnsi="Verdana"/>
          <w:sz w:val="20"/>
        </w:rPr>
        <w:t xml:space="preserve">NIP Zamawiającego    </w:t>
      </w:r>
      <w:r w:rsidR="00F538CE" w:rsidRPr="00E567EE">
        <w:rPr>
          <w:rFonts w:ascii="Verdana" w:hAnsi="Verdana"/>
          <w:sz w:val="20"/>
        </w:rPr>
        <w:t>896 000 54 08</w:t>
      </w:r>
    </w:p>
    <w:p w14:paraId="64A5347C" w14:textId="77777777" w:rsidR="00454D5C" w:rsidRPr="00BE0F75" w:rsidRDefault="00454D5C" w:rsidP="004425AF">
      <w:pPr>
        <w:pStyle w:val="Tekstpodstawowy"/>
        <w:widowControl/>
        <w:numPr>
          <w:ilvl w:val="0"/>
          <w:numId w:val="14"/>
        </w:numPr>
        <w:tabs>
          <w:tab w:val="left" w:pos="426"/>
        </w:tabs>
        <w:spacing w:after="40"/>
        <w:ind w:left="426" w:hanging="426"/>
        <w:jc w:val="both"/>
        <w:rPr>
          <w:rFonts w:ascii="Verdana" w:hAnsi="Verdana"/>
          <w:sz w:val="20"/>
        </w:rPr>
      </w:pPr>
      <w:r w:rsidRPr="00E567EE">
        <w:rPr>
          <w:rFonts w:ascii="Verdana" w:hAnsi="Verdana"/>
          <w:sz w:val="20"/>
        </w:rPr>
        <w:t>Wykonawca nie może przenieść wierzytelności wynikającej z niniejszej Umowy na rzecz osoby trzeciej, bez uprzedniej pisemnej zgody Zamawiającego</w:t>
      </w:r>
      <w:r w:rsidR="00CE4F01" w:rsidRPr="00E567EE">
        <w:rPr>
          <w:rFonts w:ascii="Verdana" w:hAnsi="Verdana"/>
          <w:sz w:val="20"/>
        </w:rPr>
        <w:t>.</w:t>
      </w:r>
    </w:p>
    <w:p w14:paraId="30DB543C" w14:textId="77777777" w:rsidR="004B59E1" w:rsidRPr="00E567EE" w:rsidRDefault="004B59E1" w:rsidP="004425AF">
      <w:pPr>
        <w:pStyle w:val="Tekstpodstawowy"/>
        <w:widowControl/>
        <w:numPr>
          <w:ilvl w:val="0"/>
          <w:numId w:val="14"/>
        </w:numPr>
        <w:tabs>
          <w:tab w:val="left" w:pos="426"/>
        </w:tabs>
        <w:spacing w:after="40"/>
        <w:ind w:left="426" w:hanging="426"/>
        <w:jc w:val="both"/>
        <w:rPr>
          <w:rFonts w:ascii="Verdana" w:hAnsi="Verdana"/>
          <w:sz w:val="20"/>
        </w:rPr>
      </w:pPr>
      <w:r w:rsidRPr="00E567EE">
        <w:rPr>
          <w:rFonts w:ascii="Verdana" w:hAnsi="Verdana"/>
          <w:sz w:val="20"/>
        </w:rPr>
        <w:t xml:space="preserve">Zamawiający zastrzega sobie prawo regulowania wynagrodzenia należnego z tytułu realizacji umowy w ramach mechanizmu podzielonej płatności (ang. </w:t>
      </w:r>
      <w:proofErr w:type="spellStart"/>
      <w:r w:rsidRPr="00E567EE">
        <w:rPr>
          <w:rFonts w:ascii="Verdana" w:hAnsi="Verdana"/>
          <w:sz w:val="20"/>
        </w:rPr>
        <w:t>split</w:t>
      </w:r>
      <w:proofErr w:type="spellEnd"/>
      <w:r w:rsidRPr="00E567EE">
        <w:rPr>
          <w:rFonts w:ascii="Verdana" w:hAnsi="Verdana"/>
          <w:sz w:val="20"/>
        </w:rPr>
        <w:t xml:space="preserve"> </w:t>
      </w:r>
      <w:proofErr w:type="spellStart"/>
      <w:r w:rsidRPr="00E567EE">
        <w:rPr>
          <w:rFonts w:ascii="Verdana" w:hAnsi="Verdana"/>
          <w:sz w:val="20"/>
        </w:rPr>
        <w:t>payment</w:t>
      </w:r>
      <w:proofErr w:type="spellEnd"/>
      <w:r w:rsidRPr="00E567EE">
        <w:rPr>
          <w:rFonts w:ascii="Verdana" w:hAnsi="Verdana"/>
          <w:sz w:val="20"/>
        </w:rPr>
        <w:t xml:space="preserve">) przewidzianego w przepisach ustawy o podatku od towarów i usług. </w:t>
      </w:r>
    </w:p>
    <w:p w14:paraId="693B5DCE" w14:textId="77777777" w:rsidR="004B59E1" w:rsidRPr="00BE0F75" w:rsidRDefault="004B59E1" w:rsidP="004425AF">
      <w:pPr>
        <w:pStyle w:val="Tekstpodstawowy"/>
        <w:widowControl/>
        <w:numPr>
          <w:ilvl w:val="0"/>
          <w:numId w:val="14"/>
        </w:numPr>
        <w:tabs>
          <w:tab w:val="left" w:pos="426"/>
        </w:tabs>
        <w:spacing w:after="40"/>
        <w:ind w:left="426" w:hanging="426"/>
        <w:jc w:val="both"/>
        <w:rPr>
          <w:rFonts w:ascii="Verdana" w:hAnsi="Verdana"/>
          <w:sz w:val="20"/>
        </w:rPr>
      </w:pPr>
      <w:r w:rsidRPr="00E567EE">
        <w:rPr>
          <w:rFonts w:ascii="Verdana" w:hAnsi="Verdana"/>
          <w:sz w:val="20"/>
        </w:rPr>
        <w:t>Jeśli Wykonawca jest płatnikiem</w:t>
      </w:r>
      <w:r w:rsidRPr="00BE0F75">
        <w:rPr>
          <w:rFonts w:ascii="Verdana" w:hAnsi="Verdana"/>
          <w:sz w:val="20"/>
        </w:rPr>
        <w:t xml:space="preserve"> podatku VAT, oświadcza, że rachunek bankowy wskazany w fakturze: </w:t>
      </w:r>
    </w:p>
    <w:p w14:paraId="258AAA23" w14:textId="4A9A57B8" w:rsidR="004B59E1" w:rsidRPr="00BE0F75" w:rsidRDefault="004B59E1" w:rsidP="004425AF">
      <w:pPr>
        <w:pStyle w:val="NormalnyWeb"/>
        <w:numPr>
          <w:ilvl w:val="0"/>
          <w:numId w:val="55"/>
        </w:numPr>
        <w:tabs>
          <w:tab w:val="left" w:pos="284"/>
        </w:tabs>
        <w:spacing w:before="0" w:beforeAutospacing="0" w:after="40" w:afterAutospacing="0"/>
        <w:contextualSpacing/>
        <w:jc w:val="both"/>
        <w:rPr>
          <w:rFonts w:ascii="Verdana" w:hAnsi="Verdana"/>
          <w:sz w:val="20"/>
          <w:szCs w:val="20"/>
        </w:rPr>
      </w:pPr>
      <w:r w:rsidRPr="00BE0F75">
        <w:rPr>
          <w:rFonts w:ascii="Verdana" w:hAnsi="Verdana"/>
          <w:sz w:val="20"/>
          <w:szCs w:val="20"/>
        </w:rPr>
        <w:t xml:space="preserve">jest rachunkiem umożliwiającym płatność w ramach mechanizmu podzielonej płatności, o którym mowa w ust. 6 powyżej, jak również </w:t>
      </w:r>
    </w:p>
    <w:p w14:paraId="53ADD5AF" w14:textId="1E240D14" w:rsidR="004B59E1" w:rsidRPr="00BE0F75" w:rsidRDefault="004B59E1" w:rsidP="004425AF">
      <w:pPr>
        <w:pStyle w:val="NormalnyWeb"/>
        <w:numPr>
          <w:ilvl w:val="0"/>
          <w:numId w:val="55"/>
        </w:numPr>
        <w:tabs>
          <w:tab w:val="left" w:pos="284"/>
        </w:tabs>
        <w:spacing w:before="0" w:beforeAutospacing="0" w:after="40" w:afterAutospacing="0"/>
        <w:contextualSpacing/>
        <w:jc w:val="both"/>
        <w:rPr>
          <w:rFonts w:ascii="Verdana" w:hAnsi="Verdana"/>
          <w:sz w:val="20"/>
          <w:szCs w:val="20"/>
        </w:rPr>
      </w:pPr>
      <w:r w:rsidRPr="00BE0F75">
        <w:rPr>
          <w:rFonts w:ascii="Verdana" w:hAnsi="Verdana"/>
          <w:sz w:val="20"/>
          <w:szCs w:val="20"/>
        </w:rPr>
        <w:t xml:space="preserve">jest rachunkiem znajdującym się w elektronicznym wykazie podmiotów prowadzonym od 1 września 2019 r. przez Szefa Krajowej Administracji Skarbowej, o </w:t>
      </w:r>
      <w:r w:rsidR="00331201" w:rsidRPr="00BE0F75">
        <w:rPr>
          <w:rFonts w:ascii="Verdana" w:hAnsi="Verdana"/>
          <w:sz w:val="20"/>
          <w:szCs w:val="20"/>
        </w:rPr>
        <w:t xml:space="preserve"> </w:t>
      </w:r>
      <w:r w:rsidRPr="00BE0F75">
        <w:rPr>
          <w:rFonts w:ascii="Verdana" w:hAnsi="Verdana"/>
          <w:sz w:val="20"/>
          <w:szCs w:val="20"/>
        </w:rPr>
        <w:t xml:space="preserve">którym mowa w ustawie o podatku od towarów i usług (dalej: „Wykaz”). </w:t>
      </w:r>
    </w:p>
    <w:p w14:paraId="4EEB73AA" w14:textId="77777777" w:rsidR="004B59E1" w:rsidRPr="00BE0F75" w:rsidRDefault="004B59E1" w:rsidP="008B5A43">
      <w:pPr>
        <w:pStyle w:val="Tekstpodstawowy"/>
        <w:widowControl/>
        <w:numPr>
          <w:ilvl w:val="0"/>
          <w:numId w:val="14"/>
        </w:numPr>
        <w:tabs>
          <w:tab w:val="left" w:pos="426"/>
        </w:tabs>
        <w:spacing w:after="40"/>
        <w:ind w:left="426" w:hanging="426"/>
        <w:jc w:val="both"/>
        <w:rPr>
          <w:rFonts w:ascii="Verdana" w:hAnsi="Verdana"/>
          <w:sz w:val="20"/>
        </w:rPr>
      </w:pPr>
      <w:r w:rsidRPr="00BE0F75">
        <w:rPr>
          <w:rFonts w:ascii="Verdana" w:hAnsi="Verdana"/>
          <w:sz w:val="20"/>
        </w:rPr>
        <w:t xml:space="preserve">W przypadku, gdy rachunek bankowy Wykonawcy nie spełnia warunków określonych w ust. 7 powyżej, opóźnienie w dokonaniu płatności w terminie określonym w umowie, powstałe wskutek braku możliwości realizacji przez Zamawiającego płatności wynagrodzenia z zastosowaniem mechanizmu podzielonej płatności bądź dokonania płatności na rachunek objęty Wykazem, nie stanowi dla Wykonawcy podstawy do żądania od Zamawiającego jakichkolwiek odsetek, jak również innych rekompensat. </w:t>
      </w:r>
    </w:p>
    <w:p w14:paraId="39C11979" w14:textId="27E17781" w:rsidR="004B59E1" w:rsidRPr="00BE0F75" w:rsidRDefault="004B59E1" w:rsidP="008B5A43">
      <w:pPr>
        <w:pStyle w:val="Tekstpodstawowy"/>
        <w:widowControl/>
        <w:numPr>
          <w:ilvl w:val="0"/>
          <w:numId w:val="14"/>
        </w:numPr>
        <w:tabs>
          <w:tab w:val="left" w:pos="426"/>
        </w:tabs>
        <w:spacing w:after="40"/>
        <w:ind w:left="426" w:hanging="426"/>
        <w:jc w:val="both"/>
        <w:rPr>
          <w:rFonts w:ascii="Verdana" w:hAnsi="Verdana"/>
          <w:sz w:val="20"/>
        </w:rPr>
      </w:pPr>
      <w:r w:rsidRPr="00BE0F75">
        <w:rPr>
          <w:rFonts w:ascii="Verdana" w:hAnsi="Verdana"/>
          <w:sz w:val="20"/>
        </w:rPr>
        <w:t xml:space="preserve">W razie opóźnienia w płatności Zamawiający zapłaci Wykonawcy odsetki za każdy dzień opóźnienia, zgodnie z ustawą z dnia 8 marca 2013 roku o przeciwdziałaniu nadmiernym opóźnieniom w transakcjach handlowych  z zastrzeżeniem ust. 8 powyżej. </w:t>
      </w:r>
    </w:p>
    <w:p w14:paraId="3FFB1332" w14:textId="0F24F212" w:rsidR="0008224C" w:rsidRPr="008B5A43" w:rsidRDefault="0008224C" w:rsidP="008B5A43">
      <w:pPr>
        <w:pStyle w:val="Tekstpodstawowy"/>
        <w:widowControl/>
        <w:numPr>
          <w:ilvl w:val="0"/>
          <w:numId w:val="14"/>
        </w:numPr>
        <w:tabs>
          <w:tab w:val="left" w:pos="426"/>
        </w:tabs>
        <w:spacing w:after="40"/>
        <w:ind w:left="426" w:hanging="426"/>
        <w:jc w:val="both"/>
        <w:rPr>
          <w:rFonts w:ascii="Verdana" w:hAnsi="Verdana"/>
          <w:sz w:val="20"/>
        </w:rPr>
      </w:pPr>
      <w:r w:rsidRPr="008B5A43">
        <w:rPr>
          <w:rFonts w:ascii="Verdana" w:hAnsi="Verdana"/>
          <w:sz w:val="20"/>
        </w:rPr>
        <w:t>Zgodnie z ustawą  z  dnia  9  listopada  2018  r.  o  elektronicznym  fakturowaniu  w zamówieniach publicznych,  koncesjach  na  roboty  budowlane  lub  usługi  oraz partnerstwie publiczno-prywatnym</w:t>
      </w:r>
      <w:r w:rsidR="001D12B9" w:rsidRPr="008B5A43">
        <w:rPr>
          <w:rFonts w:ascii="Verdana" w:hAnsi="Verdana"/>
          <w:sz w:val="20"/>
        </w:rPr>
        <w:t xml:space="preserve"> </w:t>
      </w:r>
      <w:r w:rsidRPr="008B5A43">
        <w:rPr>
          <w:rFonts w:ascii="Verdana" w:hAnsi="Verdana"/>
          <w:sz w:val="20"/>
        </w:rPr>
        <w:t xml:space="preserve"> Wykonawca może złożyć ustrukturyzowaną fakturę elektroniczną za pomocą platformy elektronicznego fakturowania. Numer konta Zamawiającego znajduje się na platformie: Rodzaj adresu PEF: NIP.</w:t>
      </w:r>
    </w:p>
    <w:p w14:paraId="131B66A6" w14:textId="49AAB792" w:rsidR="004425AF" w:rsidRPr="008B5A43" w:rsidRDefault="004425AF" w:rsidP="008B5A43">
      <w:pPr>
        <w:pStyle w:val="Tekstpodstawowy"/>
        <w:widowControl/>
        <w:numPr>
          <w:ilvl w:val="0"/>
          <w:numId w:val="14"/>
        </w:numPr>
        <w:tabs>
          <w:tab w:val="left" w:pos="426"/>
        </w:tabs>
        <w:spacing w:after="40"/>
        <w:ind w:left="426" w:hanging="426"/>
        <w:jc w:val="both"/>
        <w:rPr>
          <w:rFonts w:ascii="Verdana" w:hAnsi="Verdana"/>
          <w:sz w:val="20"/>
        </w:rPr>
      </w:pPr>
      <w:r w:rsidRPr="008B5A43">
        <w:rPr>
          <w:rFonts w:ascii="Verdana" w:hAnsi="Verdana"/>
          <w:sz w:val="20"/>
        </w:rPr>
        <w:t xml:space="preserve">W przypadku wykonywania usług przez Podwykonawcę w okoliczności, o której mowa w § </w:t>
      </w:r>
      <w:r w:rsidR="00AB71C1">
        <w:rPr>
          <w:rFonts w:ascii="Verdana" w:hAnsi="Verdana"/>
          <w:sz w:val="20"/>
        </w:rPr>
        <w:t>16</w:t>
      </w:r>
      <w:r w:rsidR="00AB71C1" w:rsidRPr="008B5A43">
        <w:rPr>
          <w:rFonts w:ascii="Verdana" w:hAnsi="Verdana"/>
          <w:sz w:val="20"/>
        </w:rPr>
        <w:t xml:space="preserve">  </w:t>
      </w:r>
      <w:r w:rsidRPr="008B5A43">
        <w:rPr>
          <w:rFonts w:ascii="Verdana" w:hAnsi="Verdana"/>
          <w:sz w:val="20"/>
        </w:rPr>
        <w:t xml:space="preserve">ust. </w:t>
      </w:r>
      <w:r w:rsidR="00AB71C1">
        <w:rPr>
          <w:rFonts w:ascii="Verdana" w:hAnsi="Verdana"/>
          <w:sz w:val="20"/>
        </w:rPr>
        <w:t>5</w:t>
      </w:r>
      <w:r w:rsidR="00AB71C1" w:rsidRPr="008B5A43">
        <w:rPr>
          <w:rFonts w:ascii="Verdana" w:hAnsi="Verdana"/>
          <w:sz w:val="20"/>
        </w:rPr>
        <w:t xml:space="preserve"> </w:t>
      </w:r>
      <w:r w:rsidRPr="008B5A43">
        <w:rPr>
          <w:rFonts w:ascii="Verdana" w:hAnsi="Verdana"/>
          <w:sz w:val="20"/>
        </w:rPr>
        <w:t xml:space="preserve">wraz z fakturą Wykonawca składa oświadczenie Podwykonawcy potwierdzające, że Wykonawca dokonał w terminie zapłaty wynagrodzenia wymagalnego Podwykonawcy z tytułu zmiany wysokości wynagrodzenia, o której mowa w art. 439 ust. 5 uPzp. </w:t>
      </w:r>
    </w:p>
    <w:p w14:paraId="1D3DA90D" w14:textId="34C49239" w:rsidR="004425AF" w:rsidRPr="008B5A43" w:rsidRDefault="004425AF" w:rsidP="008B5A43">
      <w:pPr>
        <w:pStyle w:val="Tekstpodstawowy"/>
        <w:widowControl/>
        <w:numPr>
          <w:ilvl w:val="0"/>
          <w:numId w:val="14"/>
        </w:numPr>
        <w:tabs>
          <w:tab w:val="left" w:pos="426"/>
        </w:tabs>
        <w:spacing w:after="40"/>
        <w:ind w:left="426" w:hanging="426"/>
        <w:jc w:val="both"/>
        <w:rPr>
          <w:rFonts w:ascii="Verdana" w:hAnsi="Verdana"/>
          <w:sz w:val="20"/>
        </w:rPr>
      </w:pPr>
      <w:r w:rsidRPr="008B5A43">
        <w:rPr>
          <w:rFonts w:ascii="Verdana" w:hAnsi="Verdana"/>
          <w:sz w:val="20"/>
        </w:rPr>
        <w:t>Niezłożenie oświadczenia, o którym mowa w ust. 1</w:t>
      </w:r>
      <w:r w:rsidR="00AB71C1">
        <w:rPr>
          <w:rFonts w:ascii="Verdana" w:hAnsi="Verdana"/>
          <w:sz w:val="20"/>
        </w:rPr>
        <w:t>1</w:t>
      </w:r>
      <w:r w:rsidRPr="008B5A43">
        <w:rPr>
          <w:rFonts w:ascii="Verdana" w:hAnsi="Verdana"/>
          <w:sz w:val="20"/>
        </w:rPr>
        <w:t xml:space="preserve">, będzie traktowane jak brak zapłaty wymagalnego wynagrodzenia dla Podwykonawcy z tytułu zmiany wysokości wynagrodzenia, za które przewiduje się sankcję w postaci obowiązku zapłaty przez Wykonawcę kary umownej, o której mowa w § </w:t>
      </w:r>
      <w:r w:rsidR="00AB71C1">
        <w:rPr>
          <w:rFonts w:ascii="Verdana" w:hAnsi="Verdana"/>
          <w:sz w:val="20"/>
        </w:rPr>
        <w:t>11</w:t>
      </w:r>
      <w:r w:rsidR="00AB71C1" w:rsidRPr="008B5A43">
        <w:rPr>
          <w:rFonts w:ascii="Verdana" w:hAnsi="Verdana"/>
          <w:sz w:val="20"/>
        </w:rPr>
        <w:t xml:space="preserve"> </w:t>
      </w:r>
      <w:r w:rsidRPr="008B5A43">
        <w:rPr>
          <w:rFonts w:ascii="Verdana" w:hAnsi="Verdana"/>
          <w:sz w:val="20"/>
        </w:rPr>
        <w:t xml:space="preserve">ust. </w:t>
      </w:r>
      <w:r w:rsidR="00AB71C1">
        <w:rPr>
          <w:rFonts w:ascii="Verdana" w:hAnsi="Verdana"/>
          <w:sz w:val="20"/>
        </w:rPr>
        <w:t>2 li</w:t>
      </w:r>
      <w:r w:rsidR="00AB71C1" w:rsidRPr="008B5A43">
        <w:rPr>
          <w:rFonts w:ascii="Verdana" w:hAnsi="Verdana"/>
          <w:sz w:val="20"/>
        </w:rPr>
        <w:t xml:space="preserve">t </w:t>
      </w:r>
      <w:r w:rsidRPr="008B5A43">
        <w:rPr>
          <w:rFonts w:ascii="Verdana" w:hAnsi="Verdana"/>
          <w:sz w:val="20"/>
        </w:rPr>
        <w:t>….. umowy.</w:t>
      </w:r>
    </w:p>
    <w:p w14:paraId="0CE1F614" w14:textId="77777777" w:rsidR="00746CE6" w:rsidRPr="00E567EE" w:rsidRDefault="00746CE6" w:rsidP="004425AF">
      <w:pPr>
        <w:spacing w:after="40"/>
        <w:rPr>
          <w:rFonts w:ascii="Verdana" w:hAnsi="Verdana"/>
          <w:b/>
          <w:bCs/>
        </w:rPr>
      </w:pPr>
    </w:p>
    <w:p w14:paraId="53AA050D" w14:textId="77777777" w:rsidR="00454D5C" w:rsidRPr="00BE0F75" w:rsidRDefault="004E77D4" w:rsidP="004425AF">
      <w:pPr>
        <w:spacing w:after="40"/>
        <w:jc w:val="center"/>
        <w:rPr>
          <w:rFonts w:ascii="Verdana" w:hAnsi="Verdana"/>
          <w:b/>
          <w:bCs/>
        </w:rPr>
      </w:pPr>
      <w:r w:rsidRPr="00E567EE">
        <w:rPr>
          <w:rFonts w:ascii="Verdana" w:hAnsi="Verdana"/>
          <w:b/>
          <w:bCs/>
        </w:rPr>
        <w:t>§ 10</w:t>
      </w:r>
    </w:p>
    <w:p w14:paraId="3C90AEDF" w14:textId="77777777" w:rsidR="00454D5C" w:rsidRPr="00BE0F75" w:rsidRDefault="00454D5C" w:rsidP="004425AF">
      <w:pPr>
        <w:pStyle w:val="Nagwek1"/>
        <w:widowControl/>
        <w:spacing w:after="40"/>
        <w:rPr>
          <w:rFonts w:ascii="Verdana" w:hAnsi="Verdana"/>
          <w:b/>
        </w:rPr>
      </w:pPr>
      <w:r w:rsidRPr="00BE0F75">
        <w:rPr>
          <w:rFonts w:ascii="Verdana" w:hAnsi="Verdana"/>
          <w:b/>
        </w:rPr>
        <w:t>Zakres odpowiedzialności Wykonawcy</w:t>
      </w:r>
    </w:p>
    <w:p w14:paraId="07AD1FAF" w14:textId="77777777" w:rsidR="00454D5C" w:rsidRPr="00BE0F75" w:rsidRDefault="00454D5C" w:rsidP="004425AF">
      <w:pPr>
        <w:pStyle w:val="Tekstpodstawowy"/>
        <w:widowControl/>
        <w:numPr>
          <w:ilvl w:val="6"/>
          <w:numId w:val="3"/>
        </w:numPr>
        <w:tabs>
          <w:tab w:val="num" w:pos="426"/>
        </w:tabs>
        <w:spacing w:after="40"/>
        <w:ind w:left="426" w:hanging="426"/>
        <w:jc w:val="both"/>
        <w:rPr>
          <w:rFonts w:ascii="Verdana" w:hAnsi="Verdana"/>
          <w:sz w:val="20"/>
        </w:rPr>
      </w:pPr>
      <w:r w:rsidRPr="00BE0F75">
        <w:rPr>
          <w:rFonts w:ascii="Verdana" w:hAnsi="Verdana"/>
          <w:sz w:val="20"/>
        </w:rPr>
        <w:t xml:space="preserve">W ramach niniejszej Umowy Wykonawca ponosi odpowiedzialność na następujących zasadach: </w:t>
      </w:r>
    </w:p>
    <w:p w14:paraId="17A52E41" w14:textId="77777777" w:rsidR="00454D5C" w:rsidRPr="00BE0F75" w:rsidRDefault="00454D5C" w:rsidP="004425AF">
      <w:pPr>
        <w:overflowPunct/>
        <w:autoSpaceDE/>
        <w:adjustRightInd/>
        <w:spacing w:after="40"/>
        <w:ind w:left="851" w:hanging="425"/>
        <w:jc w:val="both"/>
        <w:rPr>
          <w:rFonts w:ascii="Verdana" w:hAnsi="Verdana" w:cs="Tahoma"/>
        </w:rPr>
      </w:pPr>
      <w:r w:rsidRPr="00BE0F75">
        <w:rPr>
          <w:rFonts w:ascii="Verdana" w:hAnsi="Verdana" w:cs="Tahoma"/>
        </w:rPr>
        <w:t>a) Wykonawca ponosi odpowiedzialność materialną za szkody będące następstwem niewykonania lub nienależytego wykonania obowiązków przez osoby, którym Wykonawca powierzył realizację czynności określonych w § 1 Umowy,</w:t>
      </w:r>
    </w:p>
    <w:p w14:paraId="36EC3780" w14:textId="66634850" w:rsidR="00454D5C" w:rsidRPr="00BE0F75" w:rsidRDefault="00454D5C" w:rsidP="004425AF">
      <w:pPr>
        <w:overflowPunct/>
        <w:autoSpaceDE/>
        <w:adjustRightInd/>
        <w:spacing w:after="40"/>
        <w:ind w:left="851" w:hanging="494"/>
        <w:jc w:val="both"/>
        <w:rPr>
          <w:rFonts w:ascii="Verdana" w:hAnsi="Verdana" w:cs="Tahoma"/>
        </w:rPr>
      </w:pPr>
      <w:r w:rsidRPr="00BE0F75">
        <w:rPr>
          <w:rFonts w:ascii="Verdana" w:hAnsi="Verdana" w:cs="Tahoma"/>
        </w:rPr>
        <w:t>b)</w:t>
      </w:r>
      <w:r w:rsidRPr="00BE0F75">
        <w:rPr>
          <w:rFonts w:ascii="Verdana" w:hAnsi="Verdana" w:cs="Tahoma"/>
        </w:rPr>
        <w:tab/>
        <w:t>W przypadku powstania szkody w mieniu Zamawiającego, bądź w mieniu oddanym do dyspozycji Zamawiającego, obowiązek odszkodowawczy obejmuje naprawienie szkod</w:t>
      </w:r>
      <w:r w:rsidR="00C85074" w:rsidRPr="00BE0F75">
        <w:rPr>
          <w:rFonts w:ascii="Verdana" w:hAnsi="Verdana" w:cs="Tahoma"/>
        </w:rPr>
        <w:t xml:space="preserve">y </w:t>
      </w:r>
      <w:r w:rsidR="00167F4B" w:rsidRPr="00BE0F75">
        <w:rPr>
          <w:rFonts w:ascii="Verdana" w:hAnsi="Verdana" w:cs="Tahoma"/>
        </w:rPr>
        <w:t xml:space="preserve">w pełnej wysokości, </w:t>
      </w:r>
      <w:r w:rsidRPr="00BE0F75">
        <w:rPr>
          <w:rFonts w:ascii="Verdana" w:hAnsi="Verdana" w:cs="Tahoma"/>
        </w:rPr>
        <w:t>o ile jest ona następstwem niewykonania lub nienależyte</w:t>
      </w:r>
      <w:r w:rsidR="00167F4B" w:rsidRPr="00BE0F75">
        <w:rPr>
          <w:rFonts w:ascii="Verdana" w:hAnsi="Verdana" w:cs="Tahoma"/>
        </w:rPr>
        <w:t>go wykonania zobowiązania przez</w:t>
      </w:r>
      <w:r w:rsidRPr="00BE0F75">
        <w:rPr>
          <w:rFonts w:ascii="Verdana" w:hAnsi="Verdana" w:cs="Tahoma"/>
        </w:rPr>
        <w:t xml:space="preserve"> Wykonawcę.</w:t>
      </w:r>
    </w:p>
    <w:p w14:paraId="1F19F2B5" w14:textId="77777777" w:rsidR="00454D5C" w:rsidRPr="00BE0F75" w:rsidRDefault="00454D5C" w:rsidP="004425AF">
      <w:pPr>
        <w:overflowPunct/>
        <w:autoSpaceDE/>
        <w:adjustRightInd/>
        <w:spacing w:after="40"/>
        <w:ind w:left="357" w:hanging="357"/>
        <w:jc w:val="both"/>
        <w:rPr>
          <w:rFonts w:ascii="Verdana" w:hAnsi="Verdana" w:cs="Tahoma"/>
        </w:rPr>
      </w:pPr>
      <w:r w:rsidRPr="00BE0F75">
        <w:rPr>
          <w:rFonts w:ascii="Verdana" w:hAnsi="Verdana" w:cs="Tahoma"/>
        </w:rPr>
        <w:t>2. Odpowiedzialność Wykonawcy za szkody w mieniu Zamawiającego, powstałe w trakcie wykonywania czynności wynikających z Umowy ustala się na podstawie:</w:t>
      </w:r>
    </w:p>
    <w:p w14:paraId="4180CEFD" w14:textId="77777777" w:rsidR="00454D5C" w:rsidRPr="00BE0F75" w:rsidRDefault="00454D5C" w:rsidP="004425AF">
      <w:pPr>
        <w:numPr>
          <w:ilvl w:val="1"/>
          <w:numId w:val="15"/>
        </w:numPr>
        <w:tabs>
          <w:tab w:val="num" w:pos="709"/>
        </w:tabs>
        <w:overflowPunct/>
        <w:autoSpaceDE/>
        <w:adjustRightInd/>
        <w:spacing w:after="40"/>
        <w:ind w:left="709" w:hanging="283"/>
        <w:jc w:val="both"/>
        <w:rPr>
          <w:rFonts w:ascii="Verdana" w:hAnsi="Verdana" w:cs="Tahoma"/>
        </w:rPr>
      </w:pPr>
      <w:r w:rsidRPr="00BE0F75">
        <w:rPr>
          <w:rFonts w:ascii="Verdana" w:hAnsi="Verdana" w:cs="Tahoma"/>
        </w:rPr>
        <w:t>protokołu ustalającego okoliczności powstania szkody, sporządzonego przy udziale stron umowy oraz osób materialnie odpowiedzialnych,</w:t>
      </w:r>
    </w:p>
    <w:p w14:paraId="05919376" w14:textId="77777777" w:rsidR="00454D5C" w:rsidRPr="00BE0F75" w:rsidRDefault="00454D5C" w:rsidP="004425AF">
      <w:pPr>
        <w:numPr>
          <w:ilvl w:val="1"/>
          <w:numId w:val="15"/>
        </w:numPr>
        <w:tabs>
          <w:tab w:val="num" w:pos="709"/>
        </w:tabs>
        <w:overflowPunct/>
        <w:autoSpaceDE/>
        <w:adjustRightInd/>
        <w:spacing w:after="40"/>
        <w:ind w:left="709" w:hanging="283"/>
        <w:jc w:val="both"/>
        <w:rPr>
          <w:rFonts w:ascii="Verdana" w:hAnsi="Verdana" w:cs="Tahoma"/>
        </w:rPr>
      </w:pPr>
      <w:r w:rsidRPr="00BE0F75">
        <w:rPr>
          <w:rFonts w:ascii="Verdana" w:hAnsi="Verdana" w:cs="Tahoma"/>
        </w:rPr>
        <w:t>udokumentowanej prze</w:t>
      </w:r>
      <w:r w:rsidR="00C85074" w:rsidRPr="00BE0F75">
        <w:rPr>
          <w:rFonts w:ascii="Verdana" w:hAnsi="Verdana" w:cs="Tahoma"/>
        </w:rPr>
        <w:t xml:space="preserve">z Zamawiającego wartości mienia </w:t>
      </w:r>
      <w:r w:rsidRPr="00BE0F75">
        <w:rPr>
          <w:rFonts w:ascii="Verdana" w:hAnsi="Verdana" w:cs="Tahoma"/>
        </w:rPr>
        <w:t>utraconego/</w:t>
      </w:r>
      <w:r w:rsidR="00C85074" w:rsidRPr="00BE0F75">
        <w:rPr>
          <w:rFonts w:ascii="Verdana" w:hAnsi="Verdana" w:cs="Tahoma"/>
        </w:rPr>
        <w:t xml:space="preserve"> </w:t>
      </w:r>
      <w:r w:rsidRPr="00BE0F75">
        <w:rPr>
          <w:rFonts w:ascii="Verdana" w:hAnsi="Verdana" w:cs="Tahoma"/>
        </w:rPr>
        <w:t>uszkodzonego,</w:t>
      </w:r>
    </w:p>
    <w:p w14:paraId="3CD2B749" w14:textId="77777777" w:rsidR="00454D5C" w:rsidRPr="00BE0F75" w:rsidRDefault="00454D5C" w:rsidP="004425AF">
      <w:pPr>
        <w:numPr>
          <w:ilvl w:val="1"/>
          <w:numId w:val="15"/>
        </w:numPr>
        <w:tabs>
          <w:tab w:val="num" w:pos="709"/>
        </w:tabs>
        <w:overflowPunct/>
        <w:autoSpaceDE/>
        <w:adjustRightInd/>
        <w:spacing w:after="40"/>
        <w:ind w:hanging="1014"/>
        <w:jc w:val="both"/>
        <w:rPr>
          <w:rFonts w:ascii="Verdana" w:hAnsi="Verdana" w:cs="Tahoma"/>
        </w:rPr>
      </w:pPr>
      <w:r w:rsidRPr="00BE0F75">
        <w:rPr>
          <w:rFonts w:ascii="Verdana" w:hAnsi="Verdana" w:cs="Tahoma"/>
        </w:rPr>
        <w:t>innych właściwych dowodów.</w:t>
      </w:r>
    </w:p>
    <w:p w14:paraId="7ACE45CE" w14:textId="06FA27EF" w:rsidR="00454D5C" w:rsidRPr="00BE0F75" w:rsidRDefault="00454D5C" w:rsidP="004425AF">
      <w:pPr>
        <w:spacing w:after="40"/>
        <w:ind w:left="357"/>
        <w:jc w:val="both"/>
        <w:rPr>
          <w:rFonts w:ascii="Verdana" w:hAnsi="Verdana" w:cs="Tahoma"/>
        </w:rPr>
      </w:pPr>
      <w:r w:rsidRPr="00BE0F75">
        <w:rPr>
          <w:rFonts w:ascii="Verdana" w:hAnsi="Verdana" w:cs="Tahoma"/>
        </w:rPr>
        <w:t>Wypłata odszkodowania przez Wykonawcę na rzecz Z</w:t>
      </w:r>
      <w:r w:rsidR="003F4B10" w:rsidRPr="00BE0F75">
        <w:rPr>
          <w:rFonts w:ascii="Verdana" w:hAnsi="Verdana" w:cs="Tahoma"/>
        </w:rPr>
        <w:t xml:space="preserve">amawiającego następować będzie </w:t>
      </w:r>
      <w:r w:rsidRPr="00BE0F75">
        <w:rPr>
          <w:rFonts w:ascii="Verdana" w:hAnsi="Verdana" w:cs="Tahoma"/>
        </w:rPr>
        <w:t xml:space="preserve">w nieprzekraczalnym terminie 30 dni od dnia doręczenia wezwania do zapłaty. </w:t>
      </w:r>
    </w:p>
    <w:p w14:paraId="5658EB51" w14:textId="3AAB453E" w:rsidR="00454D5C" w:rsidRPr="00BE0F75" w:rsidRDefault="003F4B10" w:rsidP="004425AF">
      <w:pPr>
        <w:overflowPunct/>
        <w:autoSpaceDE/>
        <w:adjustRightInd/>
        <w:spacing w:after="40"/>
        <w:ind w:left="357" w:hanging="357"/>
        <w:jc w:val="both"/>
        <w:rPr>
          <w:rFonts w:ascii="Verdana" w:hAnsi="Verdana" w:cs="Tahoma"/>
          <w:b/>
          <w:bCs/>
        </w:rPr>
      </w:pPr>
      <w:r w:rsidRPr="00BE0F75">
        <w:rPr>
          <w:rFonts w:ascii="Verdana" w:hAnsi="Verdana" w:cs="Tahoma"/>
        </w:rPr>
        <w:t xml:space="preserve">3. </w:t>
      </w:r>
      <w:r w:rsidR="00454D5C" w:rsidRPr="00BE0F75">
        <w:rPr>
          <w:rFonts w:ascii="Verdana" w:hAnsi="Verdana" w:cs="Tahoma"/>
        </w:rPr>
        <w:t>Wykonawca oświadcza, że posiada polisę ubezpieczeniową (</w:t>
      </w:r>
      <w:r w:rsidR="00454D5C" w:rsidRPr="00BE0F75">
        <w:rPr>
          <w:rFonts w:ascii="Verdana" w:hAnsi="Verdana" w:cs="Tahoma"/>
          <w:b/>
        </w:rPr>
        <w:t>Załącznik Nr</w:t>
      </w:r>
      <w:r w:rsidR="009F2B5A" w:rsidRPr="00BE0F75">
        <w:rPr>
          <w:rFonts w:ascii="Verdana" w:hAnsi="Verdana" w:cs="Tahoma"/>
          <w:b/>
        </w:rPr>
        <w:t xml:space="preserve"> </w:t>
      </w:r>
      <w:r w:rsidR="002D0236">
        <w:rPr>
          <w:rFonts w:ascii="Verdana" w:hAnsi="Verdana" w:cs="Tahoma"/>
          <w:b/>
        </w:rPr>
        <w:t>7</w:t>
      </w:r>
      <w:r w:rsidR="00454D5C" w:rsidRPr="00BE0F75">
        <w:rPr>
          <w:rFonts w:ascii="Verdana" w:hAnsi="Verdana" w:cs="Tahoma"/>
        </w:rPr>
        <w:t xml:space="preserve">) na minimalną kwotę: </w:t>
      </w:r>
      <w:r w:rsidR="00783567" w:rsidRPr="00FA6AF2">
        <w:rPr>
          <w:rFonts w:ascii="Verdana" w:hAnsi="Verdana" w:cs="Tahoma"/>
        </w:rPr>
        <w:t>5</w:t>
      </w:r>
      <w:r w:rsidR="00E33A28" w:rsidRPr="00FA6AF2">
        <w:rPr>
          <w:rFonts w:ascii="Verdana" w:hAnsi="Verdana" w:cs="Tahoma"/>
        </w:rPr>
        <w:t xml:space="preserve">.000.000,00 </w:t>
      </w:r>
      <w:r w:rsidR="00454D5C" w:rsidRPr="00FA6AF2">
        <w:rPr>
          <w:rFonts w:ascii="Verdana" w:hAnsi="Verdana" w:cs="Tahoma"/>
        </w:rPr>
        <w:t>zł</w:t>
      </w:r>
      <w:r w:rsidR="00454D5C" w:rsidRPr="00BE0F75">
        <w:rPr>
          <w:rFonts w:ascii="Verdana" w:hAnsi="Verdana" w:cs="Tahoma"/>
        </w:rPr>
        <w:t xml:space="preserve"> od odpowiedzialności cywilnej na okoliczność wystąpienia zdarzeń związanych z realizacją przedmiotowego zamówienia Seria...................... .................Nr........................ ważną do dnia …………………… </w:t>
      </w:r>
      <w:r w:rsidRPr="00BE0F75">
        <w:rPr>
          <w:rFonts w:ascii="Verdana" w:hAnsi="Verdana" w:cs="Tahoma"/>
        </w:rPr>
        <w:br/>
      </w:r>
      <w:r w:rsidR="00454D5C" w:rsidRPr="00BE0F75">
        <w:rPr>
          <w:rFonts w:ascii="Verdana" w:hAnsi="Verdana" w:cs="Tahoma"/>
        </w:rPr>
        <w:t xml:space="preserve">i zobowiązuje się posiadać polisę OC na nie gorszych warunkach niż wskazana powyżej przez cały okres trwania Umowy. </w:t>
      </w:r>
    </w:p>
    <w:p w14:paraId="2C486974" w14:textId="15D4192D" w:rsidR="00454D5C" w:rsidRPr="00BE0F75" w:rsidRDefault="00454D5C" w:rsidP="004425AF">
      <w:pPr>
        <w:overflowPunct/>
        <w:autoSpaceDE/>
        <w:adjustRightInd/>
        <w:spacing w:after="40"/>
        <w:ind w:left="357" w:hanging="357"/>
        <w:jc w:val="both"/>
        <w:rPr>
          <w:rFonts w:ascii="Verdana" w:hAnsi="Verdana" w:cs="Tahoma"/>
          <w:b/>
          <w:bCs/>
        </w:rPr>
      </w:pPr>
      <w:r w:rsidRPr="00BE0F75">
        <w:rPr>
          <w:rFonts w:ascii="Verdana" w:hAnsi="Verdana" w:cs="Tahoma"/>
          <w:bCs/>
        </w:rPr>
        <w:t>4. W przypadku wygaśnięcia polisy ubezpieczeniowej przed terminem zakończenia Umowy, Wykonawca zobowiązuje się do zawarcia kolejnej umowy ubezpieczenia/</w:t>
      </w:r>
      <w:r w:rsidR="00167F4B" w:rsidRPr="00BE0F75">
        <w:rPr>
          <w:rFonts w:ascii="Verdana" w:hAnsi="Verdana" w:cs="Tahoma"/>
          <w:bCs/>
        </w:rPr>
        <w:t xml:space="preserve"> </w:t>
      </w:r>
      <w:r w:rsidRPr="00BE0F75">
        <w:rPr>
          <w:rFonts w:ascii="Verdana" w:hAnsi="Verdana" w:cs="Tahoma"/>
          <w:bCs/>
        </w:rPr>
        <w:t xml:space="preserve">przedłużenia poprzedniej umowy ubezpieczenia, o wartości nie mniejszej niż określona poprzednią polisą, zaprezentowaną w ofercie Wykonawcy. Wykonawca jest zobowiązany w terminie 5 dni roboczych od daty zawarcia nowej umowy ubezpieczenia doręczyć </w:t>
      </w:r>
      <w:r w:rsidR="00FD1DE8" w:rsidRPr="00BE0F75">
        <w:rPr>
          <w:rFonts w:ascii="Verdana" w:hAnsi="Verdana" w:cs="Tahoma"/>
          <w:bCs/>
        </w:rPr>
        <w:t>Zamawiającemu kopię</w:t>
      </w:r>
      <w:r w:rsidRPr="00BE0F75">
        <w:rPr>
          <w:rFonts w:ascii="Verdana" w:hAnsi="Verdana" w:cs="Tahoma"/>
          <w:bCs/>
        </w:rPr>
        <w:t xml:space="preserve"> dokumentu ubezpieczenia i uiszczenia składki ubezpieczeniowej</w:t>
      </w:r>
      <w:r w:rsidRPr="00BE0F75">
        <w:rPr>
          <w:rFonts w:ascii="Verdana" w:hAnsi="Verdana" w:cs="Tahoma"/>
          <w:b/>
          <w:bCs/>
        </w:rPr>
        <w:t>.</w:t>
      </w:r>
    </w:p>
    <w:p w14:paraId="3C2F4CB1" w14:textId="77777777" w:rsidR="00167F4B" w:rsidRPr="00BE0F75" w:rsidRDefault="00167F4B" w:rsidP="004425AF">
      <w:pPr>
        <w:spacing w:after="40"/>
        <w:jc w:val="center"/>
        <w:rPr>
          <w:rFonts w:ascii="Verdana" w:hAnsi="Verdana" w:cs="Tahoma"/>
          <w:b/>
          <w:bCs/>
        </w:rPr>
      </w:pPr>
    </w:p>
    <w:p w14:paraId="7D9DEF07" w14:textId="77777777" w:rsidR="00454D5C" w:rsidRPr="00BE0F75" w:rsidRDefault="004E77D4" w:rsidP="004425AF">
      <w:pPr>
        <w:spacing w:after="40"/>
        <w:jc w:val="center"/>
        <w:rPr>
          <w:rFonts w:ascii="Verdana" w:hAnsi="Verdana" w:cs="Tahoma"/>
          <w:b/>
          <w:bCs/>
        </w:rPr>
      </w:pPr>
      <w:r w:rsidRPr="00BE0F75">
        <w:rPr>
          <w:rFonts w:ascii="Verdana" w:hAnsi="Verdana" w:cs="Tahoma"/>
          <w:b/>
          <w:bCs/>
        </w:rPr>
        <w:t>§ 11</w:t>
      </w:r>
    </w:p>
    <w:p w14:paraId="2EE7D063" w14:textId="55D55E4A" w:rsidR="00454D5C" w:rsidRPr="00BE0F75" w:rsidRDefault="00454D5C" w:rsidP="004425AF">
      <w:pPr>
        <w:spacing w:after="40"/>
        <w:jc w:val="center"/>
        <w:rPr>
          <w:rFonts w:ascii="Verdana" w:hAnsi="Verdana" w:cs="Tahoma"/>
          <w:b/>
          <w:bCs/>
        </w:rPr>
      </w:pPr>
      <w:r w:rsidRPr="00BE0F75">
        <w:rPr>
          <w:rFonts w:ascii="Verdana" w:hAnsi="Verdana" w:cs="Tahoma"/>
          <w:b/>
          <w:bCs/>
        </w:rPr>
        <w:t>Kary umowne</w:t>
      </w:r>
    </w:p>
    <w:p w14:paraId="363730FF" w14:textId="77777777" w:rsidR="00454D5C" w:rsidRPr="00BE0F75" w:rsidRDefault="00454D5C" w:rsidP="004425AF">
      <w:pPr>
        <w:numPr>
          <w:ilvl w:val="0"/>
          <w:numId w:val="16"/>
        </w:numPr>
        <w:tabs>
          <w:tab w:val="num" w:pos="426"/>
        </w:tabs>
        <w:overflowPunct/>
        <w:autoSpaceDE/>
        <w:adjustRightInd/>
        <w:spacing w:after="40"/>
        <w:ind w:left="426" w:hanging="426"/>
        <w:jc w:val="both"/>
        <w:rPr>
          <w:rFonts w:ascii="Verdana" w:hAnsi="Verdana" w:cs="Tahoma"/>
        </w:rPr>
      </w:pPr>
      <w:r w:rsidRPr="00BE0F75">
        <w:rPr>
          <w:rFonts w:ascii="Verdana" w:hAnsi="Verdana" w:cs="Tahoma"/>
        </w:rPr>
        <w:t>Wykonawca zobowiązany jest do zapłaty kar umownych z tytułu niewykonania lub nienależytego wykonania Umowy.</w:t>
      </w:r>
    </w:p>
    <w:p w14:paraId="7E5F6C8B" w14:textId="77777777" w:rsidR="00454D5C" w:rsidRPr="00BE0F75" w:rsidRDefault="00454D5C" w:rsidP="004425AF">
      <w:pPr>
        <w:numPr>
          <w:ilvl w:val="0"/>
          <w:numId w:val="16"/>
        </w:numPr>
        <w:tabs>
          <w:tab w:val="num" w:pos="426"/>
        </w:tabs>
        <w:overflowPunct/>
        <w:autoSpaceDE/>
        <w:adjustRightInd/>
        <w:spacing w:after="40"/>
        <w:ind w:left="426" w:hanging="426"/>
        <w:jc w:val="both"/>
        <w:rPr>
          <w:rFonts w:ascii="Verdana" w:hAnsi="Verdana" w:cs="Tahoma"/>
        </w:rPr>
      </w:pPr>
      <w:r w:rsidRPr="00BE0F75">
        <w:rPr>
          <w:rFonts w:ascii="Verdana" w:hAnsi="Verdana" w:cs="Tahoma"/>
        </w:rPr>
        <w:t xml:space="preserve">Zamawiający uprawniony jest do obciążenia Wykonawcy karą umowną </w:t>
      </w:r>
      <w:r w:rsidR="003F4B10" w:rsidRPr="00BE0F75">
        <w:rPr>
          <w:rFonts w:ascii="Verdana" w:hAnsi="Verdana" w:cs="Tahoma"/>
        </w:rPr>
        <w:br/>
      </w:r>
      <w:r w:rsidRPr="00BE0F75">
        <w:rPr>
          <w:rFonts w:ascii="Verdana" w:hAnsi="Verdana" w:cs="Tahoma"/>
        </w:rPr>
        <w:t xml:space="preserve">w następujących przypadkach: </w:t>
      </w:r>
    </w:p>
    <w:p w14:paraId="2DD3FC65" w14:textId="77777777" w:rsidR="001F34D7" w:rsidRPr="00BE0F75" w:rsidRDefault="00454D5C" w:rsidP="004425AF">
      <w:pPr>
        <w:numPr>
          <w:ilvl w:val="0"/>
          <w:numId w:val="17"/>
        </w:numPr>
        <w:overflowPunct/>
        <w:autoSpaceDE/>
        <w:adjustRightInd/>
        <w:spacing w:after="40"/>
        <w:ind w:left="709" w:hanging="283"/>
        <w:jc w:val="both"/>
        <w:rPr>
          <w:rFonts w:ascii="Verdana" w:hAnsi="Verdana" w:cs="Tahoma"/>
        </w:rPr>
      </w:pPr>
      <w:r w:rsidRPr="00BE0F75">
        <w:rPr>
          <w:rFonts w:ascii="Verdana" w:hAnsi="Verdana" w:cs="Tahoma"/>
        </w:rPr>
        <w:t>brak pracownika Wykonawcy na wyznaczonym posterunku,</w:t>
      </w:r>
    </w:p>
    <w:p w14:paraId="388677BF" w14:textId="7A38E4A7" w:rsidR="001F34D7" w:rsidRPr="00BE0F75" w:rsidRDefault="001F34D7" w:rsidP="004425AF">
      <w:pPr>
        <w:numPr>
          <w:ilvl w:val="0"/>
          <w:numId w:val="17"/>
        </w:numPr>
        <w:overflowPunct/>
        <w:autoSpaceDE/>
        <w:adjustRightInd/>
        <w:spacing w:after="40"/>
        <w:ind w:left="709" w:hanging="283"/>
        <w:jc w:val="both"/>
        <w:rPr>
          <w:rFonts w:ascii="Verdana" w:hAnsi="Verdana" w:cs="Tahoma"/>
        </w:rPr>
      </w:pPr>
      <w:r w:rsidRPr="00BE0F75">
        <w:rPr>
          <w:rFonts w:ascii="Verdana" w:hAnsi="Verdana"/>
          <w:bCs/>
        </w:rPr>
        <w:t xml:space="preserve">brak pracownika Wykonawcy </w:t>
      </w:r>
      <w:r w:rsidR="00E13E2C" w:rsidRPr="00BE0F75">
        <w:rPr>
          <w:rFonts w:ascii="Verdana" w:hAnsi="Verdana"/>
          <w:bCs/>
        </w:rPr>
        <w:t xml:space="preserve">na wskazanym </w:t>
      </w:r>
      <w:r w:rsidR="00D5265A" w:rsidRPr="00BE0F75">
        <w:rPr>
          <w:rFonts w:ascii="Verdana" w:hAnsi="Verdana"/>
          <w:bCs/>
        </w:rPr>
        <w:t xml:space="preserve">posterunku </w:t>
      </w:r>
      <w:r w:rsidR="00FA0E43" w:rsidRPr="00BE0F75">
        <w:rPr>
          <w:rFonts w:ascii="Verdana" w:hAnsi="Verdana"/>
          <w:bCs/>
        </w:rPr>
        <w:t xml:space="preserve">w czasie </w:t>
      </w:r>
      <w:r w:rsidR="00A337CC">
        <w:rPr>
          <w:rFonts w:ascii="Verdana" w:hAnsi="Verdana"/>
          <w:bCs/>
        </w:rPr>
        <w:t>określonym w §</w:t>
      </w:r>
      <w:r w:rsidR="00AB71C1">
        <w:rPr>
          <w:rFonts w:ascii="Verdana" w:hAnsi="Verdana"/>
          <w:bCs/>
        </w:rPr>
        <w:t xml:space="preserve"> 1 </w:t>
      </w:r>
      <w:r w:rsidR="00A337CC">
        <w:rPr>
          <w:rFonts w:ascii="Verdana" w:hAnsi="Verdana"/>
          <w:bCs/>
        </w:rPr>
        <w:t>ust. 3 lit. c</w:t>
      </w:r>
      <w:r w:rsidR="00AB71C1">
        <w:rPr>
          <w:rFonts w:ascii="Verdana" w:hAnsi="Verdana"/>
          <w:bCs/>
        </w:rPr>
        <w:t>)</w:t>
      </w:r>
      <w:r w:rsidR="00A337CC">
        <w:rPr>
          <w:rFonts w:ascii="Verdana" w:hAnsi="Verdana"/>
          <w:bCs/>
        </w:rPr>
        <w:t xml:space="preserve"> </w:t>
      </w:r>
      <w:r w:rsidR="00137F25">
        <w:rPr>
          <w:rFonts w:ascii="Verdana" w:hAnsi="Verdana"/>
          <w:bCs/>
        </w:rPr>
        <w:t>U</w:t>
      </w:r>
      <w:r w:rsidR="00A337CC">
        <w:rPr>
          <w:rFonts w:ascii="Verdana" w:hAnsi="Verdana"/>
          <w:bCs/>
        </w:rPr>
        <w:t>mowy</w:t>
      </w:r>
      <w:r w:rsidR="00AB71C1">
        <w:rPr>
          <w:rFonts w:ascii="Verdana" w:hAnsi="Verdana"/>
          <w:bCs/>
        </w:rPr>
        <w:t xml:space="preserve">, tj. </w:t>
      </w:r>
      <w:r w:rsidRPr="00BE0F75">
        <w:rPr>
          <w:rFonts w:ascii="Verdana" w:hAnsi="Verdana"/>
          <w:bCs/>
        </w:rPr>
        <w:t xml:space="preserve"> </w:t>
      </w:r>
      <w:r w:rsidR="00AB71C1">
        <w:rPr>
          <w:rFonts w:ascii="Verdana" w:hAnsi="Verdana"/>
          <w:bCs/>
        </w:rPr>
        <w:t>…….</w:t>
      </w:r>
      <w:r w:rsidRPr="00BE0F75">
        <w:rPr>
          <w:rFonts w:ascii="Verdana" w:hAnsi="Verdana"/>
          <w:bCs/>
        </w:rPr>
        <w:t>minut od zgłoszenia Wykonawcy zapotrzebowania na ochronę fizyczną</w:t>
      </w:r>
      <w:r w:rsidR="00AB71C1">
        <w:rPr>
          <w:rFonts w:ascii="Verdana" w:hAnsi="Verdana"/>
          <w:bCs/>
        </w:rPr>
        <w:t>,</w:t>
      </w:r>
    </w:p>
    <w:p w14:paraId="19ACB80D" w14:textId="4A16032D" w:rsidR="00454D5C" w:rsidRPr="00BE0F75" w:rsidRDefault="00454D5C" w:rsidP="004425AF">
      <w:pPr>
        <w:numPr>
          <w:ilvl w:val="0"/>
          <w:numId w:val="17"/>
        </w:numPr>
        <w:overflowPunct/>
        <w:autoSpaceDE/>
        <w:adjustRightInd/>
        <w:spacing w:after="40"/>
        <w:ind w:left="709" w:hanging="283"/>
        <w:jc w:val="both"/>
        <w:rPr>
          <w:rFonts w:ascii="Verdana" w:hAnsi="Verdana" w:cs="Tahoma"/>
        </w:rPr>
      </w:pPr>
      <w:r w:rsidRPr="00BE0F75">
        <w:rPr>
          <w:rFonts w:ascii="Verdana" w:hAnsi="Verdana" w:cs="Tahoma"/>
        </w:rPr>
        <w:t>brak powiadomienia Zamawiającego oraz odpowiednich służb w przypadku zaistnienia naruszenia bezpieczeństwa na te</w:t>
      </w:r>
      <w:r w:rsidR="00050883" w:rsidRPr="00BE0F75">
        <w:rPr>
          <w:rFonts w:ascii="Verdana" w:hAnsi="Verdana" w:cs="Tahoma"/>
        </w:rPr>
        <w:t>renie ochranianych obi</w:t>
      </w:r>
      <w:r w:rsidR="0026396A" w:rsidRPr="00BE0F75">
        <w:rPr>
          <w:rFonts w:ascii="Verdana" w:hAnsi="Verdana" w:cs="Tahoma"/>
        </w:rPr>
        <w:t>ektów oraz</w:t>
      </w:r>
      <w:r w:rsidRPr="00BE0F75">
        <w:rPr>
          <w:rFonts w:ascii="Verdana" w:hAnsi="Verdana" w:cs="Tahoma"/>
        </w:rPr>
        <w:t xml:space="preserve"> brak sporządzenia raportu,</w:t>
      </w:r>
    </w:p>
    <w:p w14:paraId="121D8026" w14:textId="77777777" w:rsidR="00454D5C" w:rsidRPr="00BE0F75" w:rsidRDefault="00454D5C" w:rsidP="004425AF">
      <w:pPr>
        <w:numPr>
          <w:ilvl w:val="0"/>
          <w:numId w:val="17"/>
        </w:numPr>
        <w:overflowPunct/>
        <w:autoSpaceDE/>
        <w:adjustRightInd/>
        <w:spacing w:after="40"/>
        <w:ind w:left="709" w:hanging="283"/>
        <w:jc w:val="both"/>
        <w:rPr>
          <w:rFonts w:ascii="Verdana" w:hAnsi="Verdana" w:cs="Tahoma"/>
        </w:rPr>
      </w:pPr>
      <w:r w:rsidRPr="00BE0F75">
        <w:rPr>
          <w:rFonts w:ascii="Verdana" w:hAnsi="Verdana" w:cs="Tahoma"/>
        </w:rPr>
        <w:t>brak przedstawienia Zamawiającemu aktualnego imiennego wykazu pracowników</w:t>
      </w:r>
      <w:r w:rsidR="00947CB8" w:rsidRPr="00BE0F75">
        <w:rPr>
          <w:rFonts w:ascii="Verdana" w:hAnsi="Verdana" w:cs="Tahoma"/>
        </w:rPr>
        <w:t xml:space="preserve"> ochrony fizycznej</w:t>
      </w:r>
      <w:r w:rsidRPr="00BE0F75">
        <w:rPr>
          <w:rFonts w:ascii="Verdana" w:hAnsi="Verdana" w:cs="Tahoma"/>
        </w:rPr>
        <w:t xml:space="preserve"> skierowanych do wykonywania usługi ochrony, </w:t>
      </w:r>
    </w:p>
    <w:p w14:paraId="10C9F8D7" w14:textId="77777777" w:rsidR="00454D5C" w:rsidRPr="00BE0F75" w:rsidRDefault="00454D5C" w:rsidP="007A248A">
      <w:pPr>
        <w:numPr>
          <w:ilvl w:val="0"/>
          <w:numId w:val="17"/>
        </w:numPr>
        <w:tabs>
          <w:tab w:val="left" w:pos="851"/>
        </w:tabs>
        <w:overflowPunct/>
        <w:autoSpaceDE/>
        <w:adjustRightInd/>
        <w:spacing w:after="40"/>
        <w:ind w:left="709" w:hanging="283"/>
        <w:jc w:val="both"/>
        <w:rPr>
          <w:rFonts w:ascii="Verdana" w:hAnsi="Verdana" w:cs="Tahoma"/>
        </w:rPr>
      </w:pPr>
      <w:r w:rsidRPr="00BE0F75">
        <w:rPr>
          <w:rFonts w:ascii="Verdana" w:hAnsi="Verdana" w:cs="Tahoma"/>
        </w:rPr>
        <w:t>brak lub u</w:t>
      </w:r>
      <w:r w:rsidR="00164826" w:rsidRPr="00BE0F75">
        <w:rPr>
          <w:rFonts w:ascii="Verdana" w:hAnsi="Verdana" w:cs="Tahoma"/>
        </w:rPr>
        <w:t>trata polisy ubezpieczeniowej OC Wykonawcy,</w:t>
      </w:r>
      <w:r w:rsidRPr="00BE0F75">
        <w:rPr>
          <w:rFonts w:ascii="Verdana" w:hAnsi="Verdana" w:cs="Tahoma"/>
        </w:rPr>
        <w:t xml:space="preserve"> </w:t>
      </w:r>
    </w:p>
    <w:p w14:paraId="2F5C0B13" w14:textId="77777777" w:rsidR="00454D5C" w:rsidRPr="00BE0F75" w:rsidRDefault="00454D5C" w:rsidP="004425AF">
      <w:pPr>
        <w:numPr>
          <w:ilvl w:val="0"/>
          <w:numId w:val="17"/>
        </w:numPr>
        <w:overflowPunct/>
        <w:autoSpaceDE/>
        <w:adjustRightInd/>
        <w:spacing w:after="40"/>
        <w:ind w:left="709" w:hanging="283"/>
        <w:jc w:val="both"/>
        <w:rPr>
          <w:rFonts w:ascii="Verdana" w:hAnsi="Verdana" w:cs="Tahoma"/>
        </w:rPr>
      </w:pPr>
      <w:r w:rsidRPr="00BE0F75">
        <w:rPr>
          <w:rFonts w:ascii="Verdana" w:hAnsi="Verdana" w:cs="Tahoma"/>
        </w:rPr>
        <w:t>brak lub utrata koncesji, o której mowa w § 2 niniejszej Umowy,</w:t>
      </w:r>
    </w:p>
    <w:p w14:paraId="7921AFDD" w14:textId="77777777" w:rsidR="00454D5C" w:rsidRPr="00BE0F75" w:rsidRDefault="00454D5C" w:rsidP="004425AF">
      <w:pPr>
        <w:numPr>
          <w:ilvl w:val="0"/>
          <w:numId w:val="17"/>
        </w:numPr>
        <w:overflowPunct/>
        <w:autoSpaceDE/>
        <w:adjustRightInd/>
        <w:spacing w:after="40"/>
        <w:ind w:left="709" w:hanging="283"/>
        <w:jc w:val="both"/>
        <w:rPr>
          <w:rFonts w:ascii="Verdana" w:hAnsi="Verdana" w:cs="Tahoma"/>
          <w:color w:val="000000"/>
        </w:rPr>
      </w:pPr>
      <w:r w:rsidRPr="00BE0F75">
        <w:rPr>
          <w:rFonts w:ascii="Verdana" w:hAnsi="Verdana" w:cs="Tahoma"/>
          <w:color w:val="000000"/>
        </w:rPr>
        <w:t xml:space="preserve">brak umundurowania oraz imiennych identyfikatorów pracowników skierowanych do wykonywania ochrony, </w:t>
      </w:r>
    </w:p>
    <w:p w14:paraId="1C64BAEE" w14:textId="77777777" w:rsidR="00454D5C" w:rsidRPr="00BE0F75" w:rsidRDefault="00454D5C" w:rsidP="004425AF">
      <w:pPr>
        <w:numPr>
          <w:ilvl w:val="0"/>
          <w:numId w:val="17"/>
        </w:numPr>
        <w:overflowPunct/>
        <w:autoSpaceDE/>
        <w:adjustRightInd/>
        <w:spacing w:after="40"/>
        <w:ind w:left="709" w:hanging="283"/>
        <w:jc w:val="both"/>
        <w:rPr>
          <w:rFonts w:ascii="Verdana" w:hAnsi="Verdana" w:cs="Tahoma"/>
          <w:color w:val="000000"/>
        </w:rPr>
      </w:pPr>
      <w:r w:rsidRPr="00BE0F75">
        <w:rPr>
          <w:rFonts w:ascii="Verdana" w:hAnsi="Verdana" w:cs="Tahoma"/>
          <w:color w:val="000000"/>
        </w:rPr>
        <w:lastRenderedPageBreak/>
        <w:t>wykonywanie ochrony przez pracowników będących pod wpływem alkoholu lub innych środków odurzających, lub pracowników śpiących na posterunku,</w:t>
      </w:r>
    </w:p>
    <w:p w14:paraId="5F6409DC" w14:textId="177E683F" w:rsidR="00454D5C" w:rsidRPr="00BE0F75" w:rsidRDefault="00AB71C1" w:rsidP="004425AF">
      <w:pPr>
        <w:numPr>
          <w:ilvl w:val="0"/>
          <w:numId w:val="17"/>
        </w:numPr>
        <w:overflowPunct/>
        <w:autoSpaceDE/>
        <w:adjustRightInd/>
        <w:spacing w:after="40"/>
        <w:ind w:left="426" w:firstLine="0"/>
        <w:jc w:val="both"/>
        <w:rPr>
          <w:rFonts w:ascii="Verdana" w:hAnsi="Verdana" w:cs="Tahoma"/>
        </w:rPr>
      </w:pPr>
      <w:r w:rsidRPr="00BE0F75">
        <w:rPr>
          <w:rFonts w:ascii="Verdana" w:hAnsi="Verdana" w:cs="Tahoma"/>
        </w:rPr>
        <w:t>nieestetyczn</w:t>
      </w:r>
      <w:r>
        <w:rPr>
          <w:rFonts w:ascii="Verdana" w:hAnsi="Verdana" w:cs="Tahoma"/>
        </w:rPr>
        <w:t>ego</w:t>
      </w:r>
      <w:r w:rsidRPr="00BE0F75">
        <w:rPr>
          <w:rFonts w:ascii="Verdana" w:hAnsi="Verdana" w:cs="Tahoma"/>
        </w:rPr>
        <w:t xml:space="preserve"> </w:t>
      </w:r>
      <w:r w:rsidR="00454D5C" w:rsidRPr="00BE0F75">
        <w:rPr>
          <w:rFonts w:ascii="Verdana" w:hAnsi="Verdana" w:cs="Tahoma"/>
        </w:rPr>
        <w:t>wygląd</w:t>
      </w:r>
      <w:r>
        <w:rPr>
          <w:rFonts w:ascii="Verdana" w:hAnsi="Verdana" w:cs="Tahoma"/>
        </w:rPr>
        <w:t>u</w:t>
      </w:r>
      <w:r w:rsidR="00454D5C" w:rsidRPr="00BE0F75">
        <w:rPr>
          <w:rFonts w:ascii="Verdana" w:hAnsi="Verdana" w:cs="Tahoma"/>
        </w:rPr>
        <w:t xml:space="preserve"> pracowników skierowanych do wykonywania ochrony,</w:t>
      </w:r>
    </w:p>
    <w:p w14:paraId="1BDB2F1D" w14:textId="2E132ACD" w:rsidR="00FD3F3D" w:rsidRPr="00BE0F75" w:rsidRDefault="00FD3F3D" w:rsidP="004425AF">
      <w:pPr>
        <w:numPr>
          <w:ilvl w:val="0"/>
          <w:numId w:val="17"/>
        </w:numPr>
        <w:overflowPunct/>
        <w:autoSpaceDE/>
        <w:adjustRightInd/>
        <w:spacing w:after="40"/>
        <w:ind w:left="426" w:firstLine="0"/>
        <w:jc w:val="both"/>
        <w:rPr>
          <w:rFonts w:ascii="Verdana" w:hAnsi="Verdana" w:cs="Tahoma"/>
        </w:rPr>
      </w:pPr>
      <w:r w:rsidRPr="00BE0F75">
        <w:rPr>
          <w:rFonts w:ascii="Verdana" w:hAnsi="Verdana" w:cs="Tahoma"/>
        </w:rPr>
        <w:t>nieprzedstawieni</w:t>
      </w:r>
      <w:r w:rsidR="00AB71C1">
        <w:rPr>
          <w:rFonts w:ascii="Verdana" w:hAnsi="Verdana" w:cs="Tahoma"/>
        </w:rPr>
        <w:t>a</w:t>
      </w:r>
      <w:r w:rsidRPr="00BE0F75">
        <w:rPr>
          <w:rFonts w:ascii="Verdana" w:hAnsi="Verdana" w:cs="Tahoma"/>
        </w:rPr>
        <w:t xml:space="preserve"> Zamawiając</w:t>
      </w:r>
      <w:r w:rsidR="00CF5FAC" w:rsidRPr="00BE0F75">
        <w:rPr>
          <w:rFonts w:ascii="Verdana" w:hAnsi="Verdana" w:cs="Tahoma"/>
        </w:rPr>
        <w:t xml:space="preserve">emu raportu zgodnie z </w:t>
      </w:r>
      <w:r w:rsidR="00CF5FAC" w:rsidRPr="00432010">
        <w:rPr>
          <w:rFonts w:ascii="Verdana" w:hAnsi="Verdana" w:cs="Tahoma"/>
        </w:rPr>
        <w:t xml:space="preserve">§ </w:t>
      </w:r>
      <w:r w:rsidR="0001481A" w:rsidRPr="00432010">
        <w:rPr>
          <w:rFonts w:ascii="Verdana" w:hAnsi="Verdana" w:cs="Tahoma"/>
        </w:rPr>
        <w:t>2 ust. 17</w:t>
      </w:r>
      <w:r w:rsidRPr="00BE0F75">
        <w:rPr>
          <w:rFonts w:ascii="Verdana" w:hAnsi="Verdana" w:cs="Tahoma"/>
        </w:rPr>
        <w:t xml:space="preserve"> Umowy</w:t>
      </w:r>
      <w:r w:rsidR="00AB71C1">
        <w:rPr>
          <w:rFonts w:ascii="Verdana" w:hAnsi="Verdana" w:cs="Tahoma"/>
        </w:rPr>
        <w:t>,</w:t>
      </w:r>
    </w:p>
    <w:p w14:paraId="29F8CAA2" w14:textId="72168CEC" w:rsidR="001D12B9" w:rsidRPr="001D12B9" w:rsidRDefault="007816A3" w:rsidP="007A248A">
      <w:pPr>
        <w:numPr>
          <w:ilvl w:val="0"/>
          <w:numId w:val="17"/>
        </w:numPr>
        <w:overflowPunct/>
        <w:autoSpaceDE/>
        <w:adjustRightInd/>
        <w:spacing w:after="40"/>
        <w:ind w:left="709" w:hanging="283"/>
        <w:jc w:val="both"/>
        <w:rPr>
          <w:rFonts w:ascii="Verdana" w:hAnsi="Verdana" w:cs="Tahoma"/>
        </w:rPr>
      </w:pPr>
      <w:r w:rsidRPr="001D12B9">
        <w:rPr>
          <w:rFonts w:ascii="Verdana" w:hAnsi="Verdana" w:cs="Tahoma"/>
        </w:rPr>
        <w:t>brak</w:t>
      </w:r>
      <w:r w:rsidR="00AB71C1">
        <w:rPr>
          <w:rFonts w:ascii="Verdana" w:hAnsi="Verdana" w:cs="Tahoma"/>
        </w:rPr>
        <w:t>u</w:t>
      </w:r>
      <w:r w:rsidRPr="001D12B9">
        <w:rPr>
          <w:rFonts w:ascii="Verdana" w:hAnsi="Verdana" w:cs="Tahoma"/>
        </w:rPr>
        <w:t xml:space="preserve"> zapewnienia</w:t>
      </w:r>
      <w:r w:rsidR="00F3032D" w:rsidRPr="001D12B9">
        <w:rPr>
          <w:rFonts w:ascii="Verdana" w:hAnsi="Verdana" w:cs="Tahoma"/>
        </w:rPr>
        <w:t xml:space="preserve"> </w:t>
      </w:r>
      <w:r w:rsidRPr="001D12B9">
        <w:rPr>
          <w:rFonts w:ascii="Verdana" w:hAnsi="Verdana" w:cs="Tahoma"/>
        </w:rPr>
        <w:t>co najmniej dwóch</w:t>
      </w:r>
      <w:r w:rsidR="00F3032D" w:rsidRPr="001D12B9">
        <w:rPr>
          <w:rFonts w:ascii="Verdana" w:hAnsi="Verdana" w:cs="Tahoma"/>
        </w:rPr>
        <w:t xml:space="preserve"> osób, będących kwalifikowanymi </w:t>
      </w:r>
      <w:r w:rsidRPr="001D12B9">
        <w:rPr>
          <w:rFonts w:ascii="Verdana" w:hAnsi="Verdana" w:cs="Tahoma"/>
        </w:rPr>
        <w:t>pracownikami ochrony fizycznej,</w:t>
      </w:r>
      <w:r w:rsidR="00F3032D" w:rsidRPr="001D12B9">
        <w:rPr>
          <w:rFonts w:ascii="Verdana" w:hAnsi="Verdana" w:cs="Tahoma"/>
        </w:rPr>
        <w:t xml:space="preserve"> </w:t>
      </w:r>
      <w:r w:rsidRPr="001D12B9">
        <w:rPr>
          <w:rFonts w:ascii="Verdana" w:hAnsi="Verdana" w:cs="Tahoma"/>
        </w:rPr>
        <w:t xml:space="preserve">nadzorujących i kontrolujących realizację usługi </w:t>
      </w:r>
      <w:r w:rsidR="001D12B9" w:rsidRPr="001D12B9">
        <w:rPr>
          <w:rFonts w:ascii="Verdana" w:hAnsi="Verdana" w:cs="Tahoma"/>
        </w:rPr>
        <w:t>ochrony (koordynatorzy)</w:t>
      </w:r>
      <w:r w:rsidR="00AB71C1">
        <w:rPr>
          <w:rFonts w:ascii="Verdana" w:hAnsi="Verdana" w:cs="Tahoma"/>
        </w:rPr>
        <w:t>,</w:t>
      </w:r>
    </w:p>
    <w:p w14:paraId="21D7D74F" w14:textId="4E40190A" w:rsidR="007816A3" w:rsidRPr="001D12B9" w:rsidRDefault="007816A3" w:rsidP="007A248A">
      <w:pPr>
        <w:numPr>
          <w:ilvl w:val="0"/>
          <w:numId w:val="17"/>
        </w:numPr>
        <w:overflowPunct/>
        <w:autoSpaceDE/>
        <w:adjustRightInd/>
        <w:spacing w:after="40"/>
        <w:ind w:left="709" w:hanging="283"/>
        <w:jc w:val="both"/>
        <w:rPr>
          <w:rFonts w:ascii="Verdana" w:hAnsi="Verdana" w:cs="Tahoma"/>
        </w:rPr>
      </w:pPr>
      <w:r w:rsidRPr="001D12B9">
        <w:rPr>
          <w:rFonts w:ascii="Verdana" w:hAnsi="Verdana" w:cs="Tahoma"/>
        </w:rPr>
        <w:t>brak</w:t>
      </w:r>
      <w:r w:rsidR="00AB71C1">
        <w:rPr>
          <w:rFonts w:ascii="Verdana" w:hAnsi="Verdana" w:cs="Tahoma"/>
        </w:rPr>
        <w:t>u</w:t>
      </w:r>
      <w:r w:rsidRPr="001D12B9">
        <w:rPr>
          <w:rFonts w:ascii="Verdana" w:hAnsi="Verdana" w:cs="Tahoma"/>
        </w:rPr>
        <w:t xml:space="preserve"> zapewnienia</w:t>
      </w:r>
      <w:r w:rsidR="00F3032D" w:rsidRPr="001D12B9">
        <w:rPr>
          <w:rFonts w:ascii="Verdana" w:hAnsi="Verdana" w:cs="Tahoma"/>
        </w:rPr>
        <w:t xml:space="preserve"> </w:t>
      </w:r>
      <w:r w:rsidRPr="001D12B9">
        <w:rPr>
          <w:rFonts w:ascii="Verdana" w:hAnsi="Verdana" w:cs="Tahoma"/>
        </w:rPr>
        <w:t>całodobowego kontaktu z koordynatorami,</w:t>
      </w:r>
    </w:p>
    <w:p w14:paraId="706BC3D1" w14:textId="7A25EBB2" w:rsidR="00F3032D" w:rsidRPr="001D12B9" w:rsidRDefault="00F636C7" w:rsidP="007A248A">
      <w:pPr>
        <w:numPr>
          <w:ilvl w:val="0"/>
          <w:numId w:val="17"/>
        </w:numPr>
        <w:tabs>
          <w:tab w:val="left" w:pos="851"/>
        </w:tabs>
        <w:overflowPunct/>
        <w:autoSpaceDE/>
        <w:adjustRightInd/>
        <w:spacing w:after="40"/>
        <w:ind w:left="709" w:hanging="283"/>
        <w:jc w:val="both"/>
        <w:rPr>
          <w:rFonts w:ascii="Verdana" w:hAnsi="Verdana" w:cs="Tahoma"/>
        </w:rPr>
      </w:pPr>
      <w:r w:rsidRPr="001D12B9">
        <w:rPr>
          <w:rFonts w:ascii="Verdana" w:hAnsi="Verdana" w:cs="Tahoma"/>
        </w:rPr>
        <w:t>brak</w:t>
      </w:r>
      <w:r w:rsidR="00AB71C1">
        <w:rPr>
          <w:rFonts w:ascii="Verdana" w:hAnsi="Verdana" w:cs="Tahoma"/>
        </w:rPr>
        <w:t>u</w:t>
      </w:r>
      <w:r w:rsidRPr="001D12B9">
        <w:rPr>
          <w:rFonts w:ascii="Verdana" w:hAnsi="Verdana" w:cs="Tahoma"/>
        </w:rPr>
        <w:t xml:space="preserve"> </w:t>
      </w:r>
      <w:r w:rsidR="00592788" w:rsidRPr="001D12B9">
        <w:rPr>
          <w:rFonts w:ascii="Verdana" w:hAnsi="Verdana" w:cs="Tahoma"/>
        </w:rPr>
        <w:t xml:space="preserve">przeprowadzenia </w:t>
      </w:r>
      <w:r w:rsidR="00F3032D" w:rsidRPr="001D12B9">
        <w:rPr>
          <w:rFonts w:ascii="Verdana" w:hAnsi="Verdana" w:cs="Tahoma"/>
        </w:rPr>
        <w:t>kontroli pracownik</w:t>
      </w:r>
      <w:r w:rsidR="00592788" w:rsidRPr="001D12B9">
        <w:rPr>
          <w:rFonts w:ascii="Verdana" w:hAnsi="Verdana" w:cs="Tahoma"/>
        </w:rPr>
        <w:t xml:space="preserve">a </w:t>
      </w:r>
      <w:r w:rsidR="008A2D52" w:rsidRPr="001D12B9">
        <w:rPr>
          <w:rFonts w:ascii="Verdana" w:hAnsi="Verdana" w:cs="Tahoma"/>
        </w:rPr>
        <w:t>Wykonawcy przez koordynatora, w </w:t>
      </w:r>
      <w:r w:rsidR="00592788" w:rsidRPr="001D12B9">
        <w:rPr>
          <w:rFonts w:ascii="Verdana" w:hAnsi="Verdana" w:cs="Tahoma"/>
        </w:rPr>
        <w:t>każdym z Obiektów, co najmniej 1 raz w każdym tygodniu, w którym co najmniej 1 dyżur pełniony jest przez pracownika Wykonawcy</w:t>
      </w:r>
      <w:r w:rsidR="00D76DD0" w:rsidRPr="001D12B9">
        <w:rPr>
          <w:rFonts w:ascii="Verdana" w:hAnsi="Verdana" w:cs="Tahoma"/>
        </w:rPr>
        <w:t>,</w:t>
      </w:r>
    </w:p>
    <w:p w14:paraId="71442C1F" w14:textId="15B4E8CC" w:rsidR="00505C70" w:rsidRPr="00432010" w:rsidRDefault="00505C70" w:rsidP="007A248A">
      <w:pPr>
        <w:numPr>
          <w:ilvl w:val="0"/>
          <w:numId w:val="17"/>
        </w:numPr>
        <w:overflowPunct/>
        <w:autoSpaceDE/>
        <w:adjustRightInd/>
        <w:spacing w:after="40"/>
        <w:ind w:left="709" w:hanging="283"/>
        <w:jc w:val="both"/>
        <w:rPr>
          <w:rFonts w:ascii="Verdana" w:hAnsi="Verdana" w:cs="Tahoma"/>
        </w:rPr>
      </w:pPr>
      <w:r w:rsidRPr="00432010">
        <w:rPr>
          <w:rFonts w:ascii="Verdana" w:hAnsi="Verdana" w:cs="Tahoma"/>
        </w:rPr>
        <w:t>niewywiązania się z obowiązku pisemnego ustosunkowania się do zgłoszonych przez</w:t>
      </w:r>
      <w:r w:rsidR="00CC7BB4" w:rsidRPr="00432010">
        <w:rPr>
          <w:rFonts w:ascii="Verdana" w:hAnsi="Verdana" w:cs="Tahoma"/>
        </w:rPr>
        <w:t xml:space="preserve"> Zamawiającego uwag w terminie 7</w:t>
      </w:r>
      <w:r w:rsidRPr="00432010">
        <w:rPr>
          <w:rFonts w:ascii="Verdana" w:hAnsi="Verdana" w:cs="Tahoma"/>
        </w:rPr>
        <w:t xml:space="preserve"> dni od</w:t>
      </w:r>
      <w:r w:rsidR="00CE177F" w:rsidRPr="00432010">
        <w:rPr>
          <w:rFonts w:ascii="Verdana" w:hAnsi="Verdana" w:cs="Tahoma"/>
        </w:rPr>
        <w:t xml:space="preserve"> daty otrzymania powiadomienia,</w:t>
      </w:r>
    </w:p>
    <w:p w14:paraId="5F5DA38F" w14:textId="1A0C526A" w:rsidR="00CE177F" w:rsidRPr="00432010" w:rsidRDefault="00CE177F" w:rsidP="007A248A">
      <w:pPr>
        <w:numPr>
          <w:ilvl w:val="0"/>
          <w:numId w:val="17"/>
        </w:numPr>
        <w:overflowPunct/>
        <w:autoSpaceDE/>
        <w:adjustRightInd/>
        <w:spacing w:after="40"/>
        <w:ind w:left="709" w:hanging="283"/>
        <w:jc w:val="both"/>
        <w:rPr>
          <w:rFonts w:ascii="Verdana" w:hAnsi="Verdana" w:cs="Tahoma"/>
        </w:rPr>
      </w:pPr>
      <w:r w:rsidRPr="00432010">
        <w:rPr>
          <w:rFonts w:ascii="Verdana" w:hAnsi="Verdana" w:cs="Tahoma"/>
        </w:rPr>
        <w:t>brak</w:t>
      </w:r>
      <w:r w:rsidR="007A248A">
        <w:rPr>
          <w:rFonts w:ascii="Verdana" w:hAnsi="Verdana" w:cs="Tahoma"/>
        </w:rPr>
        <w:t>u</w:t>
      </w:r>
      <w:r w:rsidRPr="00432010">
        <w:rPr>
          <w:rFonts w:ascii="Verdana" w:hAnsi="Verdana" w:cs="Tahoma"/>
        </w:rPr>
        <w:t xml:space="preserve"> ważnego ubezpieczenia od odpowiedzialności cywilnej lub następstw nieszczęśliwych wypadków, obejmującego wszystkich pracowników Wykonawcy świadczących usługę ochrony osób i mienia</w:t>
      </w:r>
      <w:r w:rsidR="00D76DD0" w:rsidRPr="00432010">
        <w:rPr>
          <w:rFonts w:ascii="Verdana" w:hAnsi="Verdana" w:cs="Tahoma"/>
        </w:rPr>
        <w:t>,</w:t>
      </w:r>
    </w:p>
    <w:p w14:paraId="2658A05C" w14:textId="65C26FCB" w:rsidR="00D76DD0" w:rsidRPr="00432010" w:rsidRDefault="00037014" w:rsidP="007A248A">
      <w:pPr>
        <w:numPr>
          <w:ilvl w:val="0"/>
          <w:numId w:val="17"/>
        </w:numPr>
        <w:overflowPunct/>
        <w:autoSpaceDE/>
        <w:adjustRightInd/>
        <w:spacing w:after="40"/>
        <w:ind w:left="709" w:hanging="283"/>
        <w:jc w:val="both"/>
        <w:rPr>
          <w:rFonts w:ascii="Verdana" w:hAnsi="Verdana" w:cs="Tahoma"/>
        </w:rPr>
      </w:pPr>
      <w:r w:rsidRPr="00432010">
        <w:rPr>
          <w:rFonts w:ascii="Verdana" w:hAnsi="Verdana" w:cs="Tahoma"/>
        </w:rPr>
        <w:t>każdorazowo za niezatrudnienie na podstawie umowy o pracę  przez Wykonawcę osób wykonujących czynności</w:t>
      </w:r>
      <w:r w:rsidR="008F2187" w:rsidRPr="00432010">
        <w:rPr>
          <w:rFonts w:ascii="Verdana" w:hAnsi="Verdana" w:cs="Tahoma"/>
        </w:rPr>
        <w:t>,</w:t>
      </w:r>
      <w:r w:rsidRPr="00432010">
        <w:rPr>
          <w:rFonts w:ascii="Verdana" w:hAnsi="Verdana" w:cs="Tahoma"/>
        </w:rPr>
        <w:t xml:space="preserve"> o których mowa rozdziale V opisu przedmiotu zamówienia, a polegających na wykonaniu pracy w sposób określony w Kodeksie Pracy– za każdą osobę, przy pomocy której Wykonawca realizuje przedmiot  Umowy;</w:t>
      </w:r>
    </w:p>
    <w:p w14:paraId="310CA31E" w14:textId="34A9DC96" w:rsidR="00484E11" w:rsidRDefault="00484E11" w:rsidP="007A248A">
      <w:pPr>
        <w:numPr>
          <w:ilvl w:val="0"/>
          <w:numId w:val="17"/>
        </w:numPr>
        <w:overflowPunct/>
        <w:autoSpaceDE/>
        <w:adjustRightInd/>
        <w:spacing w:after="40"/>
        <w:ind w:left="709" w:hanging="283"/>
        <w:jc w:val="both"/>
        <w:rPr>
          <w:rFonts w:ascii="Verdana" w:hAnsi="Verdana" w:cs="Tahoma"/>
        </w:rPr>
      </w:pPr>
      <w:r w:rsidRPr="00432010">
        <w:rPr>
          <w:rFonts w:ascii="Verdana" w:hAnsi="Verdana" w:cs="Tahoma"/>
        </w:rPr>
        <w:t>niezłożenia przez Wykonawcę w wyznaczonym przez Zamawiającego terminie żądanych przez Zamawiającego dowodów potwierdzających spełnienie przez Wykonawcę wymogu za</w:t>
      </w:r>
      <w:r w:rsidR="00D64281" w:rsidRPr="00432010">
        <w:rPr>
          <w:rFonts w:ascii="Verdana" w:hAnsi="Verdana" w:cs="Tahoma"/>
        </w:rPr>
        <w:t>trudnienia na podstawie umowy o </w:t>
      </w:r>
      <w:r w:rsidRPr="00432010">
        <w:rPr>
          <w:rFonts w:ascii="Verdana" w:hAnsi="Verdana" w:cs="Tahoma"/>
        </w:rPr>
        <w:t>pracę osób wykonujących usługę ochrony Obiektów</w:t>
      </w:r>
      <w:r w:rsidR="007A248A">
        <w:rPr>
          <w:rFonts w:ascii="Verdana" w:hAnsi="Verdana" w:cs="Tahoma"/>
        </w:rPr>
        <w:t>,</w:t>
      </w:r>
    </w:p>
    <w:p w14:paraId="27D0F6B9" w14:textId="1881A1F4" w:rsidR="00084D3B" w:rsidRPr="004425AF" w:rsidRDefault="007A248A" w:rsidP="007A248A">
      <w:pPr>
        <w:numPr>
          <w:ilvl w:val="0"/>
          <w:numId w:val="17"/>
        </w:numPr>
        <w:overflowPunct/>
        <w:autoSpaceDE/>
        <w:adjustRightInd/>
        <w:spacing w:after="40"/>
        <w:ind w:left="709" w:hanging="283"/>
        <w:jc w:val="both"/>
        <w:rPr>
          <w:rFonts w:ascii="Verdana" w:hAnsi="Verdana" w:cs="Tahoma"/>
        </w:rPr>
      </w:pPr>
      <w:r w:rsidRPr="004425AF">
        <w:rPr>
          <w:rFonts w:ascii="Verdana" w:hAnsi="Verdana" w:cs="Tahoma"/>
        </w:rPr>
        <w:t>zwłok</w:t>
      </w:r>
      <w:r>
        <w:rPr>
          <w:rFonts w:ascii="Verdana" w:hAnsi="Verdana" w:cs="Tahoma"/>
        </w:rPr>
        <w:t>i</w:t>
      </w:r>
      <w:r w:rsidRPr="004425AF">
        <w:rPr>
          <w:rFonts w:ascii="Verdana" w:hAnsi="Verdana" w:cs="Tahoma"/>
        </w:rPr>
        <w:t xml:space="preserve"> </w:t>
      </w:r>
      <w:r w:rsidR="00084D3B" w:rsidRPr="004425AF">
        <w:rPr>
          <w:rFonts w:ascii="Verdana" w:hAnsi="Verdana" w:cs="Tahoma"/>
        </w:rPr>
        <w:t>lub za każdy przypadek stwierdzonego braku zapłaty lub nieterminowej zapłaty wynagrodzenia należnego podwykonawcom z tytułu zmiany wysokości wynagrodzenia, o której mowa w art. 439 ust. 5 uPzp.</w:t>
      </w:r>
    </w:p>
    <w:p w14:paraId="514FFCEC" w14:textId="225DFCCC" w:rsidR="002E5B89" w:rsidRPr="00BE0F75" w:rsidRDefault="00454D5C" w:rsidP="004425AF">
      <w:pPr>
        <w:numPr>
          <w:ilvl w:val="0"/>
          <w:numId w:val="16"/>
        </w:numPr>
        <w:tabs>
          <w:tab w:val="num" w:pos="426"/>
        </w:tabs>
        <w:overflowPunct/>
        <w:autoSpaceDE/>
        <w:adjustRightInd/>
        <w:spacing w:after="40"/>
        <w:ind w:left="426" w:hanging="426"/>
        <w:jc w:val="both"/>
        <w:rPr>
          <w:rFonts w:ascii="Verdana" w:hAnsi="Verdana" w:cs="Tahoma"/>
        </w:rPr>
      </w:pPr>
      <w:r w:rsidRPr="00BE0F75">
        <w:rPr>
          <w:rFonts w:ascii="Verdana" w:hAnsi="Verdana" w:cs="Tahoma"/>
        </w:rPr>
        <w:t xml:space="preserve">W przypadkach określonych wyżej w ust. 2 Zamawiający może naliczyć karę umowną </w:t>
      </w:r>
      <w:r w:rsidRPr="00BE0F75">
        <w:rPr>
          <w:rFonts w:ascii="Verdana" w:hAnsi="Verdana" w:cs="Tahoma"/>
        </w:rPr>
        <w:br/>
        <w:t xml:space="preserve">w wysokości 1000 zł (słownie: </w:t>
      </w:r>
      <w:r w:rsidR="00432010">
        <w:rPr>
          <w:rFonts w:ascii="Verdana" w:hAnsi="Verdana" w:cs="Tahoma"/>
        </w:rPr>
        <w:t xml:space="preserve">jeden </w:t>
      </w:r>
      <w:r w:rsidRPr="00BE0F75">
        <w:rPr>
          <w:rFonts w:ascii="Verdana" w:hAnsi="Verdana" w:cs="Tahoma"/>
        </w:rPr>
        <w:t>tysiąc złotych) odrębnie za każde działanie lub zaniechanie Wykonawcy określone w ust. 2.</w:t>
      </w:r>
    </w:p>
    <w:p w14:paraId="0CC0AF0B" w14:textId="64C359A0" w:rsidR="00454D5C" w:rsidRPr="00BE0F75" w:rsidRDefault="00EE1429" w:rsidP="004425AF">
      <w:pPr>
        <w:numPr>
          <w:ilvl w:val="0"/>
          <w:numId w:val="16"/>
        </w:numPr>
        <w:tabs>
          <w:tab w:val="num" w:pos="426"/>
        </w:tabs>
        <w:overflowPunct/>
        <w:autoSpaceDE/>
        <w:adjustRightInd/>
        <w:spacing w:after="40"/>
        <w:ind w:left="425" w:hanging="425"/>
        <w:jc w:val="both"/>
        <w:rPr>
          <w:rFonts w:ascii="Verdana" w:hAnsi="Verdana" w:cs="Tahoma"/>
        </w:rPr>
      </w:pPr>
      <w:r w:rsidRPr="00BE0F75">
        <w:rPr>
          <w:rFonts w:ascii="Verdana" w:hAnsi="Verdana" w:cs="Tahoma"/>
          <w:color w:val="000000" w:themeColor="text1"/>
        </w:rPr>
        <w:t>W przypadku odstąpienia od umowy strona odpowiadająca za przyczyny odstąpienia zapłaci drugiej stronie karę umowną w wysokości 10% wartości wynagrodzenia brutto za niezrealizowaną część Umowy. Dla usunięcia wszelkich wątpliwości strony zgodnie oświadczają, że zobowiązanie do zapłaty kary umownej, o której mowa w zdaniu pierwszym, nie obejmuje sytuacji odstąpienia od umowy przez Zamawiającego na podstawie art. 456 ust. 1 pkt 1 ustawy - Prawo zamówień publicznych.</w:t>
      </w:r>
    </w:p>
    <w:p w14:paraId="428CCC18" w14:textId="6A4865CF" w:rsidR="000F4E1C" w:rsidRPr="00BE0F75" w:rsidRDefault="000F4E1C" w:rsidP="004425AF">
      <w:pPr>
        <w:numPr>
          <w:ilvl w:val="0"/>
          <w:numId w:val="16"/>
        </w:numPr>
        <w:tabs>
          <w:tab w:val="num" w:pos="426"/>
        </w:tabs>
        <w:overflowPunct/>
        <w:autoSpaceDE/>
        <w:adjustRightInd/>
        <w:spacing w:after="40"/>
        <w:ind w:left="425" w:hanging="425"/>
        <w:jc w:val="both"/>
        <w:rPr>
          <w:rFonts w:ascii="Verdana" w:hAnsi="Verdana" w:cs="Tahoma"/>
          <w:color w:val="000000" w:themeColor="text1"/>
        </w:rPr>
      </w:pPr>
      <w:r w:rsidRPr="00BE0F75">
        <w:rPr>
          <w:rFonts w:ascii="Verdana" w:hAnsi="Verdana" w:cs="Tahoma"/>
          <w:color w:val="000000" w:themeColor="text1"/>
        </w:rPr>
        <w:t xml:space="preserve">Kary umowne przewidziane powyżej mają charakter kumulatywny z zastrzeżeniem, że ich łączna wysokość nie może przekroczyć 20% wartości brutto umowy określonej w § </w:t>
      </w:r>
      <w:r w:rsidR="000E2E66" w:rsidRPr="00BE0F75">
        <w:rPr>
          <w:rFonts w:ascii="Verdana" w:hAnsi="Verdana" w:cs="Tahoma"/>
          <w:color w:val="000000" w:themeColor="text1"/>
        </w:rPr>
        <w:t>8</w:t>
      </w:r>
      <w:r w:rsidRPr="00BE0F75">
        <w:rPr>
          <w:rFonts w:ascii="Verdana" w:hAnsi="Verdana" w:cs="Tahoma"/>
          <w:color w:val="000000" w:themeColor="text1"/>
        </w:rPr>
        <w:t xml:space="preserve"> ust. </w:t>
      </w:r>
      <w:r w:rsidR="000E2E66" w:rsidRPr="00BE0F75">
        <w:rPr>
          <w:rFonts w:ascii="Verdana" w:hAnsi="Verdana" w:cs="Tahoma"/>
          <w:color w:val="000000" w:themeColor="text1"/>
        </w:rPr>
        <w:t>4</w:t>
      </w:r>
      <w:r w:rsidRPr="00BE0F75">
        <w:rPr>
          <w:rFonts w:ascii="Verdana" w:hAnsi="Verdana" w:cs="Tahoma"/>
          <w:color w:val="000000" w:themeColor="text1"/>
        </w:rPr>
        <w:t xml:space="preserve"> niniejszej Umowy.</w:t>
      </w:r>
    </w:p>
    <w:p w14:paraId="033A1425" w14:textId="77777777" w:rsidR="00FD1DE8" w:rsidRPr="00B66E6C" w:rsidRDefault="00FD1DE8" w:rsidP="004425AF">
      <w:pPr>
        <w:pStyle w:val="Akapitzlist"/>
        <w:numPr>
          <w:ilvl w:val="0"/>
          <w:numId w:val="16"/>
        </w:numPr>
        <w:tabs>
          <w:tab w:val="clear" w:pos="720"/>
        </w:tabs>
        <w:overflowPunct/>
        <w:autoSpaceDE/>
        <w:autoSpaceDN/>
        <w:adjustRightInd/>
        <w:spacing w:after="40"/>
        <w:ind w:left="392"/>
        <w:jc w:val="both"/>
        <w:rPr>
          <w:rFonts w:ascii="Verdana" w:hAnsi="Verdana"/>
        </w:rPr>
      </w:pPr>
      <w:r w:rsidRPr="00B66E6C">
        <w:rPr>
          <w:rFonts w:ascii="Verdana" w:hAnsi="Verdana"/>
        </w:rPr>
        <w:t xml:space="preserve">Zapłata kar umownych nie wyklucza możliwości dochodzenia przez Zamawiającego odszkodowania uzupełniającego na zasadach ogólnych w kwocie przekraczającej wysokość zastrzeżonych w umowie kar umownych do wysokości rzeczywiście poniesionej szkody. </w:t>
      </w:r>
      <w:r w:rsidRPr="00B66E6C">
        <w:rPr>
          <w:rFonts w:ascii="Verdana" w:hAnsi="Verdana" w:cs="Arial"/>
        </w:rPr>
        <w:t xml:space="preserve">Zapłata kar umownych nie zwalnia Wykonawcy z obowiązku niezwłocznego i prawidłowego </w:t>
      </w:r>
      <w:r w:rsidRPr="00B66E6C">
        <w:rPr>
          <w:rFonts w:ascii="Verdana" w:hAnsi="Verdana"/>
        </w:rPr>
        <w:t xml:space="preserve">wykonania </w:t>
      </w:r>
      <w:r>
        <w:rPr>
          <w:rFonts w:ascii="Verdana" w:hAnsi="Verdana"/>
        </w:rPr>
        <w:t>U</w:t>
      </w:r>
      <w:r w:rsidRPr="00B66E6C">
        <w:rPr>
          <w:rFonts w:ascii="Verdana" w:hAnsi="Verdana"/>
        </w:rPr>
        <w:t xml:space="preserve">mowy, chyba że nastąpiło odstąpienie od </w:t>
      </w:r>
      <w:r>
        <w:rPr>
          <w:rFonts w:ascii="Verdana" w:hAnsi="Verdana"/>
        </w:rPr>
        <w:t>U</w:t>
      </w:r>
      <w:r w:rsidRPr="00B66E6C">
        <w:rPr>
          <w:rFonts w:ascii="Verdana" w:hAnsi="Verdana"/>
        </w:rPr>
        <w:t>mowy.</w:t>
      </w:r>
    </w:p>
    <w:p w14:paraId="66237AD3" w14:textId="77777777" w:rsidR="00FD1DE8" w:rsidRPr="002F4770" w:rsidRDefault="00FD1DE8" w:rsidP="004425AF">
      <w:pPr>
        <w:pStyle w:val="Akapitzlist"/>
        <w:numPr>
          <w:ilvl w:val="0"/>
          <w:numId w:val="16"/>
        </w:numPr>
        <w:tabs>
          <w:tab w:val="clear" w:pos="720"/>
        </w:tabs>
        <w:overflowPunct/>
        <w:autoSpaceDE/>
        <w:autoSpaceDN/>
        <w:adjustRightInd/>
        <w:spacing w:after="40"/>
        <w:ind w:left="392"/>
        <w:jc w:val="both"/>
        <w:rPr>
          <w:rFonts w:ascii="Verdana" w:hAnsi="Verdana"/>
        </w:rPr>
      </w:pPr>
      <w:r w:rsidRPr="00B66E6C">
        <w:rPr>
          <w:rFonts w:ascii="Verdana" w:hAnsi="Verdana"/>
        </w:rPr>
        <w:t>Strony uzgadniają, że zapłata kary umownej nastąpi na podstawie wystawionej przez Zamawiającego noty księgowej, którą Wykonawca jest zobowiązany zapłacić w</w:t>
      </w:r>
      <w:r>
        <w:rPr>
          <w:rFonts w:ascii="Verdana" w:hAnsi="Verdana"/>
        </w:rPr>
        <w:t> </w:t>
      </w:r>
      <w:r w:rsidRPr="002F4770">
        <w:rPr>
          <w:rFonts w:ascii="Verdana" w:hAnsi="Verdana"/>
        </w:rPr>
        <w:t>terminie 14 dni od dnia jej otrzymania na konto wskazane w nocie księgowej. W</w:t>
      </w:r>
      <w:r>
        <w:rPr>
          <w:rFonts w:ascii="Verdana" w:hAnsi="Verdana"/>
        </w:rPr>
        <w:t> </w:t>
      </w:r>
      <w:r w:rsidRPr="002F4770">
        <w:rPr>
          <w:rFonts w:ascii="Verdana" w:hAnsi="Verdana"/>
        </w:rPr>
        <w:t>przypadku niezapłacenia ww. noty księgowej w terminie, Zamawiający zastrzega sobie prawo do potrącania naliczonych kar umownych z należności Wykonawcy za</w:t>
      </w:r>
      <w:r>
        <w:rPr>
          <w:rFonts w:ascii="Verdana" w:hAnsi="Verdana"/>
        </w:rPr>
        <w:t> </w:t>
      </w:r>
      <w:r w:rsidRPr="002F4770">
        <w:rPr>
          <w:rFonts w:ascii="Verdana" w:hAnsi="Verdana"/>
        </w:rPr>
        <w:t>zrealizowanie Przedmiotu Umowy z uwzględnieniem przepisów Kodeksu cywilnego lub z zabezpieczenia należytego wykonania umowy.</w:t>
      </w:r>
    </w:p>
    <w:p w14:paraId="4DA118E9" w14:textId="05E27EA1" w:rsidR="000F572F" w:rsidRPr="00BE0F75" w:rsidRDefault="000F572F" w:rsidP="004425AF">
      <w:pPr>
        <w:numPr>
          <w:ilvl w:val="0"/>
          <w:numId w:val="16"/>
        </w:numPr>
        <w:tabs>
          <w:tab w:val="num" w:pos="426"/>
        </w:tabs>
        <w:overflowPunct/>
        <w:autoSpaceDE/>
        <w:adjustRightInd/>
        <w:spacing w:after="40"/>
        <w:ind w:left="426" w:hanging="426"/>
        <w:jc w:val="both"/>
        <w:rPr>
          <w:rFonts w:ascii="Verdana" w:hAnsi="Verdana" w:cs="Tahoma"/>
          <w:color w:val="000000" w:themeColor="text1"/>
        </w:rPr>
      </w:pPr>
      <w:r w:rsidRPr="00BE0F75">
        <w:rPr>
          <w:rFonts w:ascii="Verdana" w:hAnsi="Verdana" w:cs="Tahoma"/>
          <w:color w:val="000000" w:themeColor="text1"/>
        </w:rPr>
        <w:lastRenderedPageBreak/>
        <w:t>Odstąpienie przez którąkolwiek ze stron od zawartej umowy nie powoduje uchylenia obowiązku zapłaty kar umownych z tytułu zdarzeń zaistniałych w okresie jej obowiązywania.</w:t>
      </w:r>
    </w:p>
    <w:p w14:paraId="5EF5FCD9" w14:textId="31A31C39" w:rsidR="00454D5C" w:rsidRPr="00BE0F75" w:rsidRDefault="00454D5C" w:rsidP="004425AF">
      <w:pPr>
        <w:numPr>
          <w:ilvl w:val="0"/>
          <w:numId w:val="16"/>
        </w:numPr>
        <w:tabs>
          <w:tab w:val="num" w:pos="426"/>
        </w:tabs>
        <w:overflowPunct/>
        <w:autoSpaceDE/>
        <w:adjustRightInd/>
        <w:spacing w:after="40"/>
        <w:ind w:left="426" w:hanging="426"/>
        <w:jc w:val="both"/>
        <w:rPr>
          <w:rFonts w:ascii="Verdana" w:hAnsi="Verdana" w:cs="Tahoma"/>
        </w:rPr>
      </w:pPr>
      <w:r w:rsidRPr="00BE0F75">
        <w:rPr>
          <w:rFonts w:ascii="Verdana" w:hAnsi="Verdana" w:cs="Tahoma"/>
        </w:rPr>
        <w:t xml:space="preserve">W przypadku nałożenia przez organy państwowe na Zamawiającego kar za nieprzestrzeganie przepisów bhp, p. </w:t>
      </w:r>
      <w:proofErr w:type="spellStart"/>
      <w:r w:rsidRPr="00BE0F75">
        <w:rPr>
          <w:rFonts w:ascii="Verdana" w:hAnsi="Verdana" w:cs="Tahoma"/>
        </w:rPr>
        <w:t>poż</w:t>
      </w:r>
      <w:proofErr w:type="spellEnd"/>
      <w:r w:rsidRPr="00BE0F75">
        <w:rPr>
          <w:rFonts w:ascii="Verdana" w:hAnsi="Verdana" w:cs="Tahoma"/>
        </w:rPr>
        <w:t xml:space="preserve"> i innych, będących następstwem działania lub zaniechania Wykonawcy, obciążać one będę Wykonawcę. Zapis ust. </w:t>
      </w:r>
      <w:r w:rsidR="00DB070E" w:rsidRPr="00BE0F75">
        <w:rPr>
          <w:rFonts w:ascii="Verdana" w:hAnsi="Verdana" w:cs="Tahoma"/>
        </w:rPr>
        <w:t xml:space="preserve">4 </w:t>
      </w:r>
      <w:r w:rsidRPr="00BE0F75">
        <w:rPr>
          <w:rFonts w:ascii="Verdana" w:hAnsi="Verdana" w:cs="Tahoma"/>
        </w:rPr>
        <w:t xml:space="preserve">stosuje się odpowiednio. </w:t>
      </w:r>
    </w:p>
    <w:p w14:paraId="1DF1FA42" w14:textId="77777777" w:rsidR="00454D5C" w:rsidRPr="00BE0F75" w:rsidRDefault="00454D5C" w:rsidP="004425AF">
      <w:pPr>
        <w:pStyle w:val="Tekstpodstawowy"/>
        <w:widowControl/>
        <w:spacing w:after="40"/>
        <w:ind w:left="360" w:hanging="360"/>
        <w:jc w:val="both"/>
        <w:rPr>
          <w:rFonts w:ascii="Verdana" w:hAnsi="Verdana"/>
          <w:sz w:val="20"/>
        </w:rPr>
      </w:pPr>
    </w:p>
    <w:p w14:paraId="166F15E0" w14:textId="77777777" w:rsidR="00454D5C" w:rsidRPr="00BE0F75" w:rsidRDefault="004E77D4" w:rsidP="004425AF">
      <w:pPr>
        <w:spacing w:after="40"/>
        <w:jc w:val="center"/>
        <w:rPr>
          <w:rFonts w:ascii="Verdana" w:hAnsi="Verdana"/>
          <w:b/>
          <w:bCs/>
        </w:rPr>
      </w:pPr>
      <w:r w:rsidRPr="00BE0F75">
        <w:rPr>
          <w:rFonts w:ascii="Verdana" w:hAnsi="Verdana"/>
          <w:b/>
          <w:bCs/>
        </w:rPr>
        <w:t>§ 12</w:t>
      </w:r>
    </w:p>
    <w:p w14:paraId="3EA6E2C7" w14:textId="77777777" w:rsidR="00454D5C" w:rsidRPr="00BE0F75" w:rsidRDefault="00454D5C" w:rsidP="004425AF">
      <w:pPr>
        <w:pStyle w:val="Nagwek1"/>
        <w:widowControl/>
        <w:spacing w:after="40"/>
        <w:rPr>
          <w:rFonts w:ascii="Verdana" w:hAnsi="Verdana"/>
          <w:b/>
        </w:rPr>
      </w:pPr>
      <w:r w:rsidRPr="00BE0F75">
        <w:rPr>
          <w:rFonts w:ascii="Verdana" w:hAnsi="Verdana"/>
          <w:b/>
        </w:rPr>
        <w:t>Warunki dodatkowe</w:t>
      </w:r>
    </w:p>
    <w:p w14:paraId="54F00185" w14:textId="77777777" w:rsidR="00454D5C" w:rsidRPr="00BE0F75" w:rsidRDefault="00454D5C" w:rsidP="004425AF">
      <w:pPr>
        <w:pStyle w:val="Tekstpodstawowy"/>
        <w:widowControl/>
        <w:numPr>
          <w:ilvl w:val="0"/>
          <w:numId w:val="18"/>
        </w:numPr>
        <w:tabs>
          <w:tab w:val="left" w:pos="426"/>
        </w:tabs>
        <w:spacing w:after="40"/>
        <w:ind w:left="426" w:hanging="426"/>
        <w:jc w:val="both"/>
        <w:rPr>
          <w:rFonts w:ascii="Verdana" w:hAnsi="Verdana"/>
          <w:sz w:val="20"/>
        </w:rPr>
      </w:pPr>
      <w:r w:rsidRPr="00BE0F75">
        <w:rPr>
          <w:rFonts w:ascii="Verdana" w:hAnsi="Verdana"/>
          <w:sz w:val="20"/>
        </w:rPr>
        <w:t>Zamawiający umożliwi wykonywanie usługi poprzez:</w:t>
      </w:r>
    </w:p>
    <w:p w14:paraId="1677308C" w14:textId="77777777" w:rsidR="00454D5C" w:rsidRPr="00BE0F75" w:rsidRDefault="00454D5C" w:rsidP="004425AF">
      <w:pPr>
        <w:pStyle w:val="Akapitzlist"/>
        <w:numPr>
          <w:ilvl w:val="0"/>
          <w:numId w:val="19"/>
        </w:numPr>
        <w:tabs>
          <w:tab w:val="left" w:pos="709"/>
          <w:tab w:val="left" w:pos="851"/>
        </w:tabs>
        <w:spacing w:after="40"/>
        <w:ind w:left="851" w:hanging="425"/>
        <w:jc w:val="both"/>
        <w:rPr>
          <w:rFonts w:ascii="Verdana" w:hAnsi="Verdana"/>
        </w:rPr>
      </w:pPr>
      <w:r w:rsidRPr="00BE0F75">
        <w:rPr>
          <w:rFonts w:ascii="Verdana" w:hAnsi="Verdana"/>
        </w:rPr>
        <w:t xml:space="preserve">udostępnienie pomieszczeń na terenie Obiektu, dla służb ochrony, </w:t>
      </w:r>
    </w:p>
    <w:p w14:paraId="758E2D8B" w14:textId="77777777" w:rsidR="00454D5C" w:rsidRPr="00BE0F75" w:rsidRDefault="00454D5C" w:rsidP="004425AF">
      <w:pPr>
        <w:pStyle w:val="Akapitzlist"/>
        <w:numPr>
          <w:ilvl w:val="0"/>
          <w:numId w:val="19"/>
        </w:numPr>
        <w:tabs>
          <w:tab w:val="left" w:pos="709"/>
        </w:tabs>
        <w:spacing w:after="40"/>
        <w:ind w:left="851" w:hanging="425"/>
        <w:jc w:val="both"/>
        <w:rPr>
          <w:rFonts w:ascii="Verdana" w:hAnsi="Verdana"/>
        </w:rPr>
      </w:pPr>
      <w:r w:rsidRPr="00BE0F75">
        <w:rPr>
          <w:rFonts w:ascii="Verdana" w:hAnsi="Verdana"/>
        </w:rPr>
        <w:t>zapewnienie w miejscach prowadzenia usługi właściwych warunków sanitarno-higienicznych, a w szczególności właściwego stanu technicznego oraz ogrzewania pomieszczeń przeznaczonych dla pracowników ochrony, a także zapewnienia całodobowego dostępu do wody pitnej i pomieszczeń WC,</w:t>
      </w:r>
    </w:p>
    <w:p w14:paraId="6A7620A9" w14:textId="77777777" w:rsidR="00454D5C" w:rsidRPr="00BE0F75" w:rsidRDefault="00454D5C" w:rsidP="004425AF">
      <w:pPr>
        <w:pStyle w:val="Akapitzlist"/>
        <w:numPr>
          <w:ilvl w:val="0"/>
          <w:numId w:val="19"/>
        </w:numPr>
        <w:tabs>
          <w:tab w:val="left" w:pos="709"/>
        </w:tabs>
        <w:spacing w:after="40"/>
        <w:ind w:left="851" w:hanging="425"/>
        <w:jc w:val="both"/>
        <w:rPr>
          <w:rFonts w:ascii="Verdana" w:hAnsi="Verdana"/>
        </w:rPr>
      </w:pPr>
      <w:r w:rsidRPr="00BE0F75">
        <w:rPr>
          <w:rFonts w:ascii="Verdana" w:hAnsi="Verdana"/>
        </w:rPr>
        <w:t xml:space="preserve">zapewnienie warunków pracy w miejscu wykonywania usługi, zgodnych </w:t>
      </w:r>
      <w:r w:rsidRPr="00BE0F75">
        <w:rPr>
          <w:rFonts w:ascii="Verdana" w:hAnsi="Verdana"/>
        </w:rPr>
        <w:br/>
        <w:t>z obowiązującymi przepisami bhp i ppoż.,</w:t>
      </w:r>
    </w:p>
    <w:p w14:paraId="50CFD447" w14:textId="77777777" w:rsidR="00454D5C" w:rsidRPr="00BE0F75" w:rsidRDefault="00454D5C" w:rsidP="004425AF">
      <w:pPr>
        <w:pStyle w:val="Akapitzlist"/>
        <w:numPr>
          <w:ilvl w:val="0"/>
          <w:numId w:val="19"/>
        </w:numPr>
        <w:tabs>
          <w:tab w:val="left" w:pos="709"/>
        </w:tabs>
        <w:spacing w:after="40"/>
        <w:ind w:left="851" w:hanging="425"/>
        <w:jc w:val="both"/>
        <w:rPr>
          <w:rFonts w:ascii="Verdana" w:hAnsi="Verdana"/>
        </w:rPr>
      </w:pPr>
      <w:r w:rsidRPr="00BE0F75">
        <w:rPr>
          <w:rFonts w:ascii="Verdana" w:hAnsi="Verdana"/>
        </w:rPr>
        <w:t>zapewnienie dostępu do telefonu w celach służbowych.</w:t>
      </w:r>
    </w:p>
    <w:p w14:paraId="500F7C50" w14:textId="77777777" w:rsidR="00454D5C" w:rsidRPr="00BE0F75" w:rsidRDefault="00454D5C" w:rsidP="004425AF">
      <w:pPr>
        <w:pStyle w:val="Akapitzlist"/>
        <w:numPr>
          <w:ilvl w:val="0"/>
          <w:numId w:val="18"/>
        </w:numPr>
        <w:tabs>
          <w:tab w:val="left" w:pos="426"/>
        </w:tabs>
        <w:spacing w:after="40"/>
        <w:ind w:left="426" w:hanging="426"/>
        <w:jc w:val="both"/>
        <w:rPr>
          <w:rFonts w:ascii="Verdana" w:hAnsi="Verdana"/>
        </w:rPr>
      </w:pPr>
      <w:r w:rsidRPr="00BE0F75">
        <w:rPr>
          <w:rFonts w:ascii="Verdana" w:hAnsi="Verdana"/>
        </w:rPr>
        <w:t xml:space="preserve">Za stan ochrony przeciwpożarowej pomieszczeń użytkowanych na potrzeby pracowników Wykonawcy na terenie Obiektu odpowiada Zamawiający. </w:t>
      </w:r>
    </w:p>
    <w:p w14:paraId="7D20DEB4" w14:textId="77777777" w:rsidR="00454D5C" w:rsidRPr="00BE0F75" w:rsidRDefault="00454D5C" w:rsidP="004425AF">
      <w:pPr>
        <w:pStyle w:val="Akapitzlist"/>
        <w:numPr>
          <w:ilvl w:val="0"/>
          <w:numId w:val="18"/>
        </w:numPr>
        <w:tabs>
          <w:tab w:val="left" w:pos="426"/>
        </w:tabs>
        <w:spacing w:after="40"/>
        <w:ind w:left="426" w:hanging="426"/>
        <w:jc w:val="both"/>
        <w:rPr>
          <w:rFonts w:ascii="Verdana" w:hAnsi="Verdana"/>
        </w:rPr>
      </w:pPr>
      <w:r w:rsidRPr="00BE0F75">
        <w:rPr>
          <w:rFonts w:ascii="Verdana" w:hAnsi="Verdana"/>
        </w:rPr>
        <w:t>Zamawiający zobowiązany jest do współdziałania z Wykon</w:t>
      </w:r>
      <w:r w:rsidR="003F4B10" w:rsidRPr="00BE0F75">
        <w:rPr>
          <w:rFonts w:ascii="Verdana" w:hAnsi="Verdana"/>
        </w:rPr>
        <w:t xml:space="preserve">awcą w trakcie realizacji Umowy </w:t>
      </w:r>
      <w:r w:rsidRPr="00BE0F75">
        <w:rPr>
          <w:rFonts w:ascii="Verdana" w:hAnsi="Verdana"/>
        </w:rPr>
        <w:t>i do pisemnego zgłaszania wszelkich uwag w zakresie dotyczącym świadczonych usług.</w:t>
      </w:r>
    </w:p>
    <w:p w14:paraId="710C90D4" w14:textId="77777777" w:rsidR="00A425AD" w:rsidRPr="00BE0F75" w:rsidRDefault="00454D5C" w:rsidP="004425AF">
      <w:pPr>
        <w:pStyle w:val="Akapitzlist"/>
        <w:numPr>
          <w:ilvl w:val="0"/>
          <w:numId w:val="18"/>
        </w:numPr>
        <w:tabs>
          <w:tab w:val="left" w:pos="426"/>
        </w:tabs>
        <w:spacing w:after="40"/>
        <w:ind w:left="426" w:hanging="426"/>
        <w:jc w:val="both"/>
        <w:rPr>
          <w:rFonts w:ascii="Verdana" w:hAnsi="Verdana"/>
        </w:rPr>
      </w:pPr>
      <w:r w:rsidRPr="00BE0F75">
        <w:rPr>
          <w:rFonts w:ascii="Verdana" w:hAnsi="Verdana"/>
        </w:rPr>
        <w:t>Zawiadomienia lub innego rodzaju informacje dopełniające postanowienia Umowy lub z nią związane muszą posiadać formę pisemną i być doręczane osobiście, pocztą poleconą, bądź drogą elektroniczną. Zawiadomienia przesłane drogą elektroniczną powinny zostać następnie potwierdzone na piśmie odpowiednim dokumentem. Zawiadomienia i informacje muszą być zaadresowane do strony mającej je otrzymać na adres podany poniżej.</w:t>
      </w:r>
    </w:p>
    <w:p w14:paraId="18CF5693" w14:textId="77777777" w:rsidR="00454D5C" w:rsidRPr="00BE0F75" w:rsidRDefault="00454D5C" w:rsidP="004425AF">
      <w:pPr>
        <w:pStyle w:val="Akapitzlist"/>
        <w:numPr>
          <w:ilvl w:val="0"/>
          <w:numId w:val="20"/>
        </w:numPr>
        <w:tabs>
          <w:tab w:val="left" w:pos="426"/>
        </w:tabs>
        <w:spacing w:after="40"/>
        <w:jc w:val="both"/>
        <w:rPr>
          <w:rFonts w:ascii="Verdana" w:hAnsi="Verdana"/>
        </w:rPr>
      </w:pPr>
      <w:r w:rsidRPr="00BE0F75">
        <w:rPr>
          <w:rFonts w:ascii="Verdana" w:hAnsi="Verdana"/>
          <w:bCs/>
        </w:rPr>
        <w:t>Zamawiający:</w:t>
      </w:r>
    </w:p>
    <w:p w14:paraId="65391546" w14:textId="196A2EC4" w:rsidR="00454D5C" w:rsidRPr="00BE0F75" w:rsidRDefault="00454D5C" w:rsidP="004425AF">
      <w:pPr>
        <w:tabs>
          <w:tab w:val="left" w:pos="567"/>
        </w:tabs>
        <w:spacing w:after="40"/>
        <w:ind w:left="1080"/>
        <w:jc w:val="both"/>
        <w:rPr>
          <w:rFonts w:ascii="Verdana" w:hAnsi="Verdana"/>
          <w:bCs/>
        </w:rPr>
      </w:pPr>
      <w:r w:rsidRPr="00BE0F75">
        <w:rPr>
          <w:rFonts w:ascii="Verdana" w:hAnsi="Verdana"/>
          <w:bCs/>
        </w:rPr>
        <w:t>...</w:t>
      </w:r>
      <w:r w:rsidR="00FA6AF2">
        <w:rPr>
          <w:rFonts w:ascii="Verdana" w:hAnsi="Verdana"/>
          <w:bCs/>
        </w:rPr>
        <w:t>.....................</w:t>
      </w:r>
    </w:p>
    <w:p w14:paraId="59F21065" w14:textId="77777777" w:rsidR="00454D5C" w:rsidRPr="00BE0F75" w:rsidRDefault="00454D5C" w:rsidP="004425AF">
      <w:pPr>
        <w:tabs>
          <w:tab w:val="left" w:pos="567"/>
        </w:tabs>
        <w:spacing w:after="40"/>
        <w:ind w:left="1080"/>
        <w:jc w:val="both"/>
        <w:rPr>
          <w:rFonts w:ascii="Verdana" w:hAnsi="Verdana"/>
          <w:bCs/>
        </w:rPr>
      </w:pPr>
      <w:r w:rsidRPr="00BE0F75">
        <w:rPr>
          <w:rFonts w:ascii="Verdana" w:hAnsi="Verdana"/>
          <w:bCs/>
        </w:rPr>
        <w:t>Adres:</w:t>
      </w:r>
      <w:r w:rsidRPr="00BE0F75">
        <w:rPr>
          <w:rFonts w:ascii="Verdana" w:hAnsi="Verdana"/>
          <w:bCs/>
        </w:rPr>
        <w:tab/>
        <w:t>.................................................</w:t>
      </w:r>
    </w:p>
    <w:p w14:paraId="366BD719" w14:textId="77777777" w:rsidR="00454D5C" w:rsidRPr="00BE0F75" w:rsidRDefault="00454D5C" w:rsidP="004425AF">
      <w:pPr>
        <w:tabs>
          <w:tab w:val="left" w:pos="567"/>
        </w:tabs>
        <w:spacing w:after="40"/>
        <w:ind w:left="1080"/>
        <w:jc w:val="both"/>
        <w:rPr>
          <w:rFonts w:ascii="Verdana" w:hAnsi="Verdana"/>
          <w:bCs/>
        </w:rPr>
      </w:pPr>
      <w:r w:rsidRPr="00BE0F75">
        <w:rPr>
          <w:rFonts w:ascii="Verdana" w:hAnsi="Verdana"/>
          <w:bCs/>
        </w:rPr>
        <w:t>Telefon:</w:t>
      </w:r>
      <w:r w:rsidRPr="00BE0F75">
        <w:rPr>
          <w:rFonts w:ascii="Verdana" w:hAnsi="Verdana"/>
          <w:bCs/>
        </w:rPr>
        <w:tab/>
        <w:t>+48 ............................................</w:t>
      </w:r>
    </w:p>
    <w:p w14:paraId="24B8DE3E" w14:textId="77777777" w:rsidR="00454D5C" w:rsidRPr="00BE0F75" w:rsidRDefault="00454D5C" w:rsidP="004425AF">
      <w:pPr>
        <w:tabs>
          <w:tab w:val="left" w:pos="567"/>
        </w:tabs>
        <w:spacing w:after="40"/>
        <w:ind w:left="1080"/>
        <w:jc w:val="both"/>
        <w:rPr>
          <w:rFonts w:ascii="Verdana" w:hAnsi="Verdana"/>
          <w:bCs/>
        </w:rPr>
      </w:pPr>
      <w:r w:rsidRPr="00BE0F75">
        <w:rPr>
          <w:rFonts w:ascii="Verdana" w:hAnsi="Verdana"/>
          <w:bCs/>
        </w:rPr>
        <w:t>E-mail:</w:t>
      </w:r>
      <w:r w:rsidRPr="00BE0F75">
        <w:rPr>
          <w:rFonts w:ascii="Verdana" w:hAnsi="Verdana"/>
          <w:bCs/>
        </w:rPr>
        <w:tab/>
        <w:t>…………………………………………………………..</w:t>
      </w:r>
    </w:p>
    <w:p w14:paraId="6332A6D8" w14:textId="77777777" w:rsidR="00454D5C" w:rsidRPr="00BE0F75" w:rsidRDefault="00454D5C" w:rsidP="004425AF">
      <w:pPr>
        <w:pStyle w:val="Akapitzlist"/>
        <w:numPr>
          <w:ilvl w:val="0"/>
          <w:numId w:val="20"/>
        </w:numPr>
        <w:tabs>
          <w:tab w:val="left" w:pos="567"/>
        </w:tabs>
        <w:spacing w:after="40"/>
        <w:jc w:val="both"/>
        <w:rPr>
          <w:rFonts w:ascii="Verdana" w:hAnsi="Verdana"/>
          <w:bCs/>
        </w:rPr>
      </w:pPr>
      <w:r w:rsidRPr="00BE0F75">
        <w:rPr>
          <w:rFonts w:ascii="Verdana" w:hAnsi="Verdana"/>
          <w:bCs/>
        </w:rPr>
        <w:t>Wykonawca:</w:t>
      </w:r>
    </w:p>
    <w:p w14:paraId="1EA97085" w14:textId="6FEB73D1" w:rsidR="00FA6AF2" w:rsidRDefault="00FA6AF2" w:rsidP="004425AF">
      <w:pPr>
        <w:tabs>
          <w:tab w:val="left" w:pos="567"/>
        </w:tabs>
        <w:spacing w:after="40"/>
        <w:ind w:left="1077"/>
        <w:jc w:val="both"/>
        <w:rPr>
          <w:rFonts w:ascii="Verdana" w:hAnsi="Verdana"/>
        </w:rPr>
      </w:pPr>
      <w:r>
        <w:rPr>
          <w:rFonts w:ascii="Verdana" w:hAnsi="Verdana"/>
        </w:rPr>
        <w:t>…………………………..</w:t>
      </w:r>
    </w:p>
    <w:p w14:paraId="561F08B8" w14:textId="71066DA6" w:rsidR="00454D5C" w:rsidRPr="00BE0F75" w:rsidRDefault="00454D5C" w:rsidP="004425AF">
      <w:pPr>
        <w:tabs>
          <w:tab w:val="left" w:pos="567"/>
        </w:tabs>
        <w:spacing w:after="40"/>
        <w:ind w:left="1077"/>
        <w:jc w:val="both"/>
        <w:rPr>
          <w:rFonts w:ascii="Verdana" w:hAnsi="Verdana"/>
        </w:rPr>
      </w:pPr>
      <w:r w:rsidRPr="00BE0F75">
        <w:rPr>
          <w:rFonts w:ascii="Verdana" w:hAnsi="Verdana"/>
        </w:rPr>
        <w:t>Adres:</w:t>
      </w:r>
      <w:r w:rsidRPr="00BE0F75">
        <w:rPr>
          <w:rFonts w:ascii="Verdana" w:hAnsi="Verdana"/>
        </w:rPr>
        <w:tab/>
        <w:t>.................................................</w:t>
      </w:r>
    </w:p>
    <w:p w14:paraId="7F9E574D" w14:textId="77777777" w:rsidR="00454D5C" w:rsidRPr="00BE0F75" w:rsidRDefault="00454D5C" w:rsidP="004425AF">
      <w:pPr>
        <w:pStyle w:val="Nagwek4"/>
        <w:spacing w:after="40"/>
        <w:ind w:left="1077"/>
        <w:rPr>
          <w:rFonts w:ascii="Verdana" w:hAnsi="Verdana"/>
          <w:bCs w:val="0"/>
          <w:sz w:val="20"/>
        </w:rPr>
      </w:pPr>
      <w:r w:rsidRPr="00BE0F75">
        <w:rPr>
          <w:rFonts w:ascii="Verdana" w:hAnsi="Verdana"/>
          <w:bCs w:val="0"/>
          <w:sz w:val="20"/>
        </w:rPr>
        <w:t>Telefon:</w:t>
      </w:r>
      <w:r w:rsidRPr="00BE0F75">
        <w:rPr>
          <w:rFonts w:ascii="Verdana" w:hAnsi="Verdana"/>
          <w:bCs w:val="0"/>
          <w:sz w:val="20"/>
        </w:rPr>
        <w:tab/>
        <w:t>+48 ............................................</w:t>
      </w:r>
    </w:p>
    <w:p w14:paraId="1ADBB787" w14:textId="77777777" w:rsidR="00454D5C" w:rsidRPr="00BE0F75" w:rsidRDefault="00454D5C" w:rsidP="004425AF">
      <w:pPr>
        <w:tabs>
          <w:tab w:val="left" w:pos="567"/>
        </w:tabs>
        <w:spacing w:after="40"/>
        <w:ind w:left="1080"/>
        <w:jc w:val="both"/>
        <w:rPr>
          <w:rFonts w:ascii="Verdana" w:hAnsi="Verdana"/>
          <w:bCs/>
        </w:rPr>
      </w:pPr>
      <w:r w:rsidRPr="00BE0F75">
        <w:rPr>
          <w:rFonts w:ascii="Verdana" w:hAnsi="Verdana"/>
          <w:bCs/>
        </w:rPr>
        <w:t>E-mail:</w:t>
      </w:r>
      <w:r w:rsidRPr="00BE0F75">
        <w:rPr>
          <w:rFonts w:ascii="Verdana" w:hAnsi="Verdana"/>
          <w:bCs/>
        </w:rPr>
        <w:tab/>
        <w:t>…………………………………………………………..</w:t>
      </w:r>
    </w:p>
    <w:p w14:paraId="7A1C720F" w14:textId="77777777" w:rsidR="00454D5C" w:rsidRPr="00BE0F75" w:rsidRDefault="00454D5C" w:rsidP="004425AF">
      <w:pPr>
        <w:pStyle w:val="Tekstpodstawowy2"/>
        <w:tabs>
          <w:tab w:val="clear" w:pos="360"/>
          <w:tab w:val="left" w:pos="426"/>
        </w:tabs>
        <w:spacing w:after="40"/>
        <w:ind w:left="426"/>
        <w:rPr>
          <w:rFonts w:ascii="Verdana" w:hAnsi="Verdana"/>
          <w:color w:val="000000"/>
        </w:rPr>
      </w:pPr>
      <w:r w:rsidRPr="00BE0F75">
        <w:rPr>
          <w:rFonts w:ascii="Verdana" w:hAnsi="Verdana"/>
          <w:color w:val="000000"/>
        </w:rPr>
        <w:t xml:space="preserve">Zmiana adresu wskazanego w tym ustępie nie stanowi zmiany Umowy, wymaga jedynie pisemnego powiadomienia drugiej strony. Zmiana taka jest skuteczna od momentu otrzymania informacji przez drugą stronę.  </w:t>
      </w:r>
    </w:p>
    <w:p w14:paraId="1EA0BED6" w14:textId="77777777" w:rsidR="00ED3CA5" w:rsidRPr="00BE0F75" w:rsidRDefault="00ED3CA5" w:rsidP="004425AF">
      <w:pPr>
        <w:tabs>
          <w:tab w:val="left" w:pos="360"/>
        </w:tabs>
        <w:spacing w:after="40"/>
        <w:rPr>
          <w:rFonts w:ascii="Verdana" w:hAnsi="Verdana"/>
          <w:color w:val="000000"/>
        </w:rPr>
      </w:pPr>
    </w:p>
    <w:p w14:paraId="17C5EA51" w14:textId="77777777" w:rsidR="00454D5C" w:rsidRPr="00BE0F75" w:rsidRDefault="004E77D4" w:rsidP="004425AF">
      <w:pPr>
        <w:tabs>
          <w:tab w:val="left" w:pos="360"/>
        </w:tabs>
        <w:spacing w:after="40"/>
        <w:jc w:val="center"/>
        <w:rPr>
          <w:rFonts w:ascii="Verdana" w:hAnsi="Verdana"/>
          <w:b/>
          <w:color w:val="000000"/>
        </w:rPr>
      </w:pPr>
      <w:r w:rsidRPr="00BE0F75">
        <w:rPr>
          <w:rFonts w:ascii="Verdana" w:hAnsi="Verdana"/>
          <w:b/>
          <w:color w:val="000000"/>
        </w:rPr>
        <w:t>§ 13</w:t>
      </w:r>
    </w:p>
    <w:p w14:paraId="02171C79" w14:textId="669BE69E" w:rsidR="00454D5C" w:rsidRPr="00BE0F75" w:rsidRDefault="00454D5C" w:rsidP="004425AF">
      <w:pPr>
        <w:tabs>
          <w:tab w:val="left" w:pos="360"/>
        </w:tabs>
        <w:spacing w:after="40"/>
        <w:jc w:val="center"/>
        <w:rPr>
          <w:rFonts w:ascii="Verdana" w:hAnsi="Verdana"/>
          <w:color w:val="000000"/>
        </w:rPr>
      </w:pPr>
      <w:r w:rsidRPr="00BE0F75">
        <w:rPr>
          <w:rFonts w:ascii="Verdana" w:hAnsi="Verdana"/>
          <w:b/>
          <w:color w:val="000000"/>
        </w:rPr>
        <w:t>Nadzór</w:t>
      </w:r>
    </w:p>
    <w:p w14:paraId="4BABF7D7" w14:textId="77777777" w:rsidR="00454D5C" w:rsidRPr="00BE0F75" w:rsidRDefault="00454D5C" w:rsidP="004425AF">
      <w:pPr>
        <w:numPr>
          <w:ilvl w:val="0"/>
          <w:numId w:val="21"/>
        </w:numPr>
        <w:tabs>
          <w:tab w:val="left" w:pos="426"/>
        </w:tabs>
        <w:spacing w:after="40"/>
        <w:ind w:left="426" w:hanging="426"/>
        <w:jc w:val="both"/>
        <w:rPr>
          <w:rFonts w:ascii="Verdana" w:hAnsi="Verdana"/>
          <w:color w:val="000000"/>
        </w:rPr>
      </w:pPr>
      <w:r w:rsidRPr="00BE0F75">
        <w:rPr>
          <w:rFonts w:ascii="Verdana" w:hAnsi="Verdana"/>
          <w:color w:val="000000"/>
        </w:rPr>
        <w:t xml:space="preserve">Zamawiający zastrzega sobie prawo do ciągłego nadzoru nad sposobem i jakością   wykonywania przedmiotu umowy. </w:t>
      </w:r>
    </w:p>
    <w:p w14:paraId="1F4FE18E" w14:textId="77777777" w:rsidR="00454D5C" w:rsidRPr="00BE0F75" w:rsidRDefault="00454D5C" w:rsidP="004425AF">
      <w:pPr>
        <w:numPr>
          <w:ilvl w:val="0"/>
          <w:numId w:val="21"/>
        </w:numPr>
        <w:tabs>
          <w:tab w:val="left" w:pos="426"/>
        </w:tabs>
        <w:spacing w:after="40"/>
        <w:ind w:left="426" w:hanging="426"/>
        <w:jc w:val="both"/>
        <w:rPr>
          <w:rFonts w:ascii="Verdana" w:hAnsi="Verdana"/>
          <w:color w:val="000000"/>
        </w:rPr>
      </w:pPr>
      <w:r w:rsidRPr="00BE0F75">
        <w:rPr>
          <w:rFonts w:ascii="Verdana" w:hAnsi="Verdana"/>
          <w:color w:val="000000"/>
        </w:rPr>
        <w:t xml:space="preserve">O każdorazowym stwierdzeniu uchybień i nieprawidłowościach w świadczeniu usługi ochrony osób i mienia Zamawiający powiadomi pisemnie Wykonawcę. </w:t>
      </w:r>
    </w:p>
    <w:p w14:paraId="568CC506" w14:textId="77777777" w:rsidR="00454D5C" w:rsidRPr="00BE0F75" w:rsidRDefault="00454D5C" w:rsidP="004425AF">
      <w:pPr>
        <w:numPr>
          <w:ilvl w:val="0"/>
          <w:numId w:val="21"/>
        </w:numPr>
        <w:tabs>
          <w:tab w:val="left" w:pos="426"/>
        </w:tabs>
        <w:spacing w:after="40"/>
        <w:ind w:left="426" w:hanging="426"/>
        <w:jc w:val="both"/>
        <w:rPr>
          <w:rFonts w:ascii="Verdana" w:hAnsi="Verdana"/>
          <w:color w:val="000000"/>
        </w:rPr>
      </w:pPr>
      <w:r w:rsidRPr="00BE0F75">
        <w:rPr>
          <w:rFonts w:ascii="Verdana" w:hAnsi="Verdana"/>
          <w:color w:val="000000"/>
        </w:rPr>
        <w:t>Wykonawca ma obowiązek pisemnego ustosunkowania się do zgłoszonych przez</w:t>
      </w:r>
      <w:r w:rsidR="00587256" w:rsidRPr="00BE0F75">
        <w:rPr>
          <w:rFonts w:ascii="Verdana" w:hAnsi="Verdana"/>
          <w:color w:val="000000"/>
        </w:rPr>
        <w:t xml:space="preserve"> Zamawiającego uwag w terminie 7</w:t>
      </w:r>
      <w:r w:rsidRPr="00BE0F75">
        <w:rPr>
          <w:rFonts w:ascii="Verdana" w:hAnsi="Verdana"/>
          <w:color w:val="000000"/>
        </w:rPr>
        <w:t xml:space="preserve"> dni od daty otrzymania powiadomienia.</w:t>
      </w:r>
    </w:p>
    <w:p w14:paraId="716F591C" w14:textId="77777777" w:rsidR="00454D5C" w:rsidRPr="00BE0F75" w:rsidRDefault="00454D5C" w:rsidP="004425AF">
      <w:pPr>
        <w:numPr>
          <w:ilvl w:val="0"/>
          <w:numId w:val="21"/>
        </w:numPr>
        <w:tabs>
          <w:tab w:val="left" w:pos="426"/>
        </w:tabs>
        <w:spacing w:after="40"/>
        <w:ind w:left="426" w:hanging="426"/>
        <w:jc w:val="both"/>
        <w:rPr>
          <w:rFonts w:ascii="Verdana" w:hAnsi="Verdana"/>
          <w:color w:val="000000"/>
        </w:rPr>
      </w:pPr>
      <w:r w:rsidRPr="00BE0F75">
        <w:rPr>
          <w:rFonts w:ascii="Verdana" w:hAnsi="Verdana"/>
          <w:color w:val="000000"/>
        </w:rPr>
        <w:t>Zamawiający zobowiązuje się informować personel Wykonawcy o sytuacjach zwiększających ryzyko powstania szkody w mieniu podlegającym ochronie.</w:t>
      </w:r>
    </w:p>
    <w:p w14:paraId="57BA7085" w14:textId="77777777" w:rsidR="00317F97" w:rsidRPr="00BE0F75" w:rsidRDefault="00317F97" w:rsidP="004425AF">
      <w:pPr>
        <w:spacing w:after="40"/>
        <w:rPr>
          <w:rFonts w:ascii="Verdana" w:hAnsi="Verdana" w:cs="Tahoma"/>
          <w:b/>
          <w:bCs/>
        </w:rPr>
      </w:pPr>
    </w:p>
    <w:p w14:paraId="267B8725" w14:textId="4D4DC4D5" w:rsidR="00454D5C" w:rsidRPr="00BE0F75" w:rsidRDefault="0046435E" w:rsidP="004425AF">
      <w:pPr>
        <w:spacing w:after="40"/>
        <w:jc w:val="center"/>
        <w:rPr>
          <w:rFonts w:ascii="Verdana" w:hAnsi="Verdana" w:cs="Tahoma"/>
          <w:b/>
          <w:bCs/>
        </w:rPr>
      </w:pPr>
      <w:r w:rsidRPr="00BE0F75">
        <w:rPr>
          <w:rFonts w:ascii="Verdana" w:hAnsi="Verdana" w:cs="Tahoma"/>
          <w:b/>
          <w:bCs/>
        </w:rPr>
        <w:t>§</w:t>
      </w:r>
      <w:r w:rsidR="004E77D4" w:rsidRPr="00BE0F75">
        <w:rPr>
          <w:rFonts w:ascii="Verdana" w:hAnsi="Verdana" w:cs="Tahoma"/>
          <w:b/>
          <w:bCs/>
        </w:rPr>
        <w:t xml:space="preserve"> 14</w:t>
      </w:r>
    </w:p>
    <w:p w14:paraId="6BFC4E56" w14:textId="2ED21A75" w:rsidR="00454D5C" w:rsidRPr="00BE0F75" w:rsidRDefault="00454D5C" w:rsidP="004425AF">
      <w:pPr>
        <w:spacing w:after="40"/>
        <w:jc w:val="center"/>
        <w:rPr>
          <w:rFonts w:ascii="Verdana" w:hAnsi="Verdana" w:cs="Tahoma"/>
          <w:b/>
          <w:bCs/>
        </w:rPr>
      </w:pPr>
      <w:r w:rsidRPr="00BE0F75">
        <w:rPr>
          <w:rFonts w:ascii="Verdana" w:hAnsi="Verdana" w:cs="Tahoma"/>
          <w:b/>
          <w:bCs/>
        </w:rPr>
        <w:t>Klauzula poufności</w:t>
      </w:r>
      <w:r w:rsidR="0046435E" w:rsidRPr="00BE0F75">
        <w:rPr>
          <w:rFonts w:ascii="Verdana" w:hAnsi="Verdana" w:cs="Tahoma"/>
          <w:b/>
          <w:bCs/>
        </w:rPr>
        <w:t xml:space="preserve"> </w:t>
      </w:r>
    </w:p>
    <w:p w14:paraId="090C7D03" w14:textId="77777777" w:rsidR="00454D5C" w:rsidRPr="00BE0F75" w:rsidRDefault="00454D5C" w:rsidP="004425AF">
      <w:pPr>
        <w:numPr>
          <w:ilvl w:val="0"/>
          <w:numId w:val="22"/>
        </w:numPr>
        <w:overflowPunct/>
        <w:autoSpaceDE/>
        <w:adjustRightInd/>
        <w:spacing w:after="40"/>
        <w:ind w:left="357" w:hanging="357"/>
        <w:jc w:val="both"/>
        <w:rPr>
          <w:rFonts w:ascii="Verdana" w:hAnsi="Verdana" w:cs="Tahoma"/>
        </w:rPr>
      </w:pPr>
      <w:r w:rsidRPr="00BE0F75">
        <w:rPr>
          <w:rFonts w:ascii="Verdana" w:hAnsi="Verdana" w:cs="Tahoma"/>
        </w:rPr>
        <w:t>Wszelkie informacje uzyskane przez Wykonawcę w związku</w:t>
      </w:r>
      <w:r w:rsidR="003F4B10" w:rsidRPr="00BE0F75">
        <w:rPr>
          <w:rFonts w:ascii="Verdana" w:hAnsi="Verdana" w:cs="Tahoma"/>
        </w:rPr>
        <w:t xml:space="preserve"> z realizacją niniejszej Umowy </w:t>
      </w:r>
      <w:r w:rsidRPr="00BE0F75">
        <w:rPr>
          <w:rFonts w:ascii="Verdana" w:hAnsi="Verdana" w:cs="Tahoma"/>
        </w:rPr>
        <w:t xml:space="preserve">(w szczególności zaś dotyczące rozkładu pomieszczeń i systemu zabezpieczeń) podlegają ochronie i nie mogą być bez pisemnej zgody Zamawiającego przekazane innym podmiotom lub wykorzystane w innym celu, niż realizacja treści niniejszej Umowy. Powyższe zastrzeżenie poufności dotyczy zarówno okresu trwania Umowy, jak i okresu następnych 5 (pięć) lat kalendarzowych po jej ustaniu. </w:t>
      </w:r>
    </w:p>
    <w:p w14:paraId="3F24A106" w14:textId="77777777" w:rsidR="00454D5C" w:rsidRPr="00BE0F75" w:rsidRDefault="00454D5C" w:rsidP="004425AF">
      <w:pPr>
        <w:numPr>
          <w:ilvl w:val="0"/>
          <w:numId w:val="22"/>
        </w:numPr>
        <w:overflowPunct/>
        <w:autoSpaceDE/>
        <w:adjustRightInd/>
        <w:spacing w:after="40"/>
        <w:ind w:left="357" w:hanging="357"/>
        <w:jc w:val="both"/>
        <w:rPr>
          <w:rFonts w:ascii="Verdana" w:hAnsi="Verdana" w:cs="Tahoma"/>
        </w:rPr>
      </w:pPr>
      <w:r w:rsidRPr="00BE0F75">
        <w:rPr>
          <w:rFonts w:ascii="Verdana" w:hAnsi="Verdana" w:cs="Tahoma"/>
        </w:rPr>
        <w:t>Obowiązek przestrzegania tajemnicy dotyczy także wszelkic</w:t>
      </w:r>
      <w:r w:rsidR="003F4B10" w:rsidRPr="00BE0F75">
        <w:rPr>
          <w:rFonts w:ascii="Verdana" w:hAnsi="Verdana" w:cs="Tahoma"/>
        </w:rPr>
        <w:t xml:space="preserve">h innych informacji związanych </w:t>
      </w:r>
      <w:r w:rsidRPr="00BE0F75">
        <w:rPr>
          <w:rFonts w:ascii="Verdana" w:hAnsi="Verdana" w:cs="Tahoma"/>
        </w:rPr>
        <w:t>z działalnością Stron umowy, o których Strony nabyły wiedzę podczas wykonywania umowy.</w:t>
      </w:r>
    </w:p>
    <w:p w14:paraId="37CCB33F" w14:textId="545651A8" w:rsidR="003F4B10" w:rsidRPr="00BE0F75" w:rsidRDefault="00454D5C" w:rsidP="004425AF">
      <w:pPr>
        <w:numPr>
          <w:ilvl w:val="0"/>
          <w:numId w:val="22"/>
        </w:numPr>
        <w:overflowPunct/>
        <w:autoSpaceDE/>
        <w:adjustRightInd/>
        <w:spacing w:after="40"/>
        <w:ind w:left="357" w:hanging="357"/>
        <w:jc w:val="both"/>
        <w:rPr>
          <w:rFonts w:ascii="Verdana" w:hAnsi="Verdana" w:cs="Tahoma"/>
        </w:rPr>
      </w:pPr>
      <w:r w:rsidRPr="00BE0F75">
        <w:rPr>
          <w:rFonts w:ascii="Verdana" w:hAnsi="Verdana" w:cs="Tahoma"/>
        </w:rPr>
        <w:t xml:space="preserve">Wykonawca przekaże Zamawiającemu imienne deklaracje pracowników ochrony Wykonawcy o zachowaniu w tajemnicy danych uzyskanych w trakcie realizacji umowy, będącym </w:t>
      </w:r>
      <w:r w:rsidRPr="00BE0F75">
        <w:rPr>
          <w:rFonts w:ascii="Verdana" w:hAnsi="Verdana" w:cs="Tahoma"/>
          <w:b/>
        </w:rPr>
        <w:t xml:space="preserve">Załącznikiem Nr </w:t>
      </w:r>
      <w:r w:rsidR="00E15283">
        <w:rPr>
          <w:rFonts w:ascii="Verdana" w:hAnsi="Verdana"/>
          <w:b/>
        </w:rPr>
        <w:t>11</w:t>
      </w:r>
      <w:r w:rsidRPr="00BE0F75">
        <w:rPr>
          <w:rFonts w:ascii="Verdana" w:hAnsi="Verdana" w:cs="Tahoma"/>
          <w:b/>
        </w:rPr>
        <w:t xml:space="preserve"> </w:t>
      </w:r>
      <w:r w:rsidR="005540D9" w:rsidRPr="00BE0F75">
        <w:rPr>
          <w:rFonts w:ascii="Verdana" w:hAnsi="Verdana" w:cs="Tahoma"/>
        </w:rPr>
        <w:t>do </w:t>
      </w:r>
      <w:r w:rsidRPr="00BE0F75">
        <w:rPr>
          <w:rFonts w:ascii="Verdana" w:hAnsi="Verdana" w:cs="Tahoma"/>
        </w:rPr>
        <w:t>niniejszej umowy.</w:t>
      </w:r>
    </w:p>
    <w:p w14:paraId="634E65FF" w14:textId="77777777" w:rsidR="00E15283" w:rsidRPr="00BE0F75" w:rsidRDefault="00E15283" w:rsidP="004425AF">
      <w:pPr>
        <w:tabs>
          <w:tab w:val="left" w:pos="360"/>
        </w:tabs>
        <w:spacing w:after="40"/>
        <w:rPr>
          <w:rFonts w:ascii="Verdana" w:hAnsi="Verdana"/>
          <w:color w:val="000000"/>
        </w:rPr>
      </w:pPr>
    </w:p>
    <w:p w14:paraId="52D11339" w14:textId="77777777" w:rsidR="00454D5C" w:rsidRPr="00BE0F75" w:rsidRDefault="004E77D4" w:rsidP="004425AF">
      <w:pPr>
        <w:spacing w:after="40"/>
        <w:jc w:val="center"/>
        <w:rPr>
          <w:rFonts w:ascii="Verdana" w:hAnsi="Verdana" w:cs="Tahoma"/>
          <w:b/>
          <w:bCs/>
        </w:rPr>
      </w:pPr>
      <w:r w:rsidRPr="00BE0F75">
        <w:rPr>
          <w:rFonts w:ascii="Verdana" w:hAnsi="Verdana" w:cs="Tahoma"/>
          <w:b/>
          <w:bCs/>
        </w:rPr>
        <w:t>§ 15</w:t>
      </w:r>
    </w:p>
    <w:p w14:paraId="39DB61CD" w14:textId="77777777" w:rsidR="00454D5C" w:rsidRPr="00BE0F75" w:rsidRDefault="00454D5C" w:rsidP="004425AF">
      <w:pPr>
        <w:spacing w:after="40"/>
        <w:jc w:val="center"/>
        <w:rPr>
          <w:rFonts w:ascii="Verdana" w:hAnsi="Verdana" w:cs="Tahoma"/>
          <w:b/>
          <w:bCs/>
        </w:rPr>
      </w:pPr>
      <w:r w:rsidRPr="00BE0F75">
        <w:rPr>
          <w:rFonts w:ascii="Verdana" w:hAnsi="Verdana" w:cs="Tahoma"/>
          <w:b/>
          <w:bCs/>
        </w:rPr>
        <w:t>Zabezpieczenie należytego wykonania Umowy</w:t>
      </w:r>
    </w:p>
    <w:p w14:paraId="32EE1353" w14:textId="01483955" w:rsidR="00454D5C" w:rsidRPr="00BE0F75" w:rsidRDefault="00454D5C" w:rsidP="004425AF">
      <w:pPr>
        <w:numPr>
          <w:ilvl w:val="0"/>
          <w:numId w:val="23"/>
        </w:numPr>
        <w:overflowPunct/>
        <w:autoSpaceDE/>
        <w:adjustRightInd/>
        <w:spacing w:after="40"/>
        <w:ind w:left="284" w:hanging="284"/>
        <w:jc w:val="both"/>
        <w:rPr>
          <w:rFonts w:ascii="Verdana" w:hAnsi="Verdana" w:cs="Tahoma"/>
        </w:rPr>
      </w:pPr>
      <w:r w:rsidRPr="00BE0F75">
        <w:rPr>
          <w:rFonts w:ascii="Verdana" w:hAnsi="Verdana" w:cs="Tahoma"/>
        </w:rPr>
        <w:t xml:space="preserve">Wykonawca </w:t>
      </w:r>
      <w:r w:rsidR="008F747C">
        <w:rPr>
          <w:rFonts w:ascii="Verdana" w:hAnsi="Verdana" w:cs="Tahoma"/>
        </w:rPr>
        <w:t xml:space="preserve">przed podpisaniem umowy </w:t>
      </w:r>
      <w:r w:rsidRPr="00BE0F75">
        <w:rPr>
          <w:rFonts w:ascii="Verdana" w:hAnsi="Verdana" w:cs="Tahoma"/>
        </w:rPr>
        <w:t xml:space="preserve">wniósł zabezpieczenie należytego wykonania Umowy, w wysokości </w:t>
      </w:r>
      <w:r w:rsidR="00D76DD0" w:rsidRPr="00BE0F75">
        <w:rPr>
          <w:rFonts w:ascii="Verdana" w:hAnsi="Verdana" w:cs="Tahoma"/>
        </w:rPr>
        <w:t>5</w:t>
      </w:r>
      <w:r w:rsidRPr="00BE0F75">
        <w:rPr>
          <w:rFonts w:ascii="Verdana" w:hAnsi="Verdana" w:cs="Tahoma"/>
        </w:rPr>
        <w:t>% sumy wartości brutto przedmiotu umowy, tj. ……</w:t>
      </w:r>
      <w:r w:rsidR="003F4B10" w:rsidRPr="00BE0F75">
        <w:rPr>
          <w:rFonts w:ascii="Verdana" w:hAnsi="Verdana" w:cs="Tahoma"/>
        </w:rPr>
        <w:t>………..</w:t>
      </w:r>
      <w:r w:rsidRPr="00BE0F75">
        <w:rPr>
          <w:rFonts w:ascii="Verdana" w:hAnsi="Verdana" w:cs="Tahoma"/>
        </w:rPr>
        <w:t>………… zł (słownie: ……………………. zł) w formie:…………………………………….</w:t>
      </w:r>
    </w:p>
    <w:p w14:paraId="7268218E" w14:textId="77777777" w:rsidR="00D76DD0" w:rsidRPr="00BE0F75" w:rsidRDefault="00D76DD0" w:rsidP="004425AF">
      <w:pPr>
        <w:pStyle w:val="Tekstpodstawowy"/>
        <w:widowControl/>
        <w:numPr>
          <w:ilvl w:val="0"/>
          <w:numId w:val="33"/>
        </w:numPr>
        <w:overflowPunct/>
        <w:autoSpaceDE/>
        <w:autoSpaceDN/>
        <w:adjustRightInd/>
        <w:spacing w:after="40"/>
        <w:ind w:left="336"/>
        <w:jc w:val="both"/>
        <w:rPr>
          <w:rFonts w:ascii="Verdana" w:hAnsi="Verdana"/>
          <w:sz w:val="20"/>
        </w:rPr>
      </w:pPr>
      <w:r w:rsidRPr="00BE0F75">
        <w:rPr>
          <w:rFonts w:ascii="Verdana" w:hAnsi="Verdana"/>
          <w:sz w:val="20"/>
        </w:rPr>
        <w:t>Zabezpieczenie służy pokryciu roszczeń z tytułu niewykonania lub nienależytego wykonania umowy.</w:t>
      </w:r>
    </w:p>
    <w:p w14:paraId="5CA754D3" w14:textId="0C60813A" w:rsidR="00ED3CA5" w:rsidRDefault="008F747C" w:rsidP="004425AF">
      <w:pPr>
        <w:numPr>
          <w:ilvl w:val="0"/>
          <w:numId w:val="23"/>
        </w:numPr>
        <w:overflowPunct/>
        <w:autoSpaceDE/>
        <w:adjustRightInd/>
        <w:spacing w:after="40"/>
        <w:ind w:left="284" w:hanging="284"/>
        <w:jc w:val="both"/>
        <w:rPr>
          <w:rFonts w:ascii="Verdana" w:hAnsi="Verdana" w:cs="Tahoma"/>
        </w:rPr>
      </w:pPr>
      <w:r w:rsidRPr="00883779">
        <w:rPr>
          <w:rFonts w:ascii="Verdana" w:hAnsi="Verdana" w:cs="Tahoma"/>
        </w:rPr>
        <w:t>Zamawiający nie wyraża zgody na wniesienie zabezpieczenia w formie, o której mowa w art. 450 ust. 2 uPzp.</w:t>
      </w:r>
      <w:r>
        <w:rPr>
          <w:rFonts w:ascii="Verdana" w:hAnsi="Verdana" w:cs="Tahoma"/>
        </w:rPr>
        <w:t xml:space="preserve">4. </w:t>
      </w:r>
      <w:r w:rsidR="00454D5C" w:rsidRPr="00EC706C">
        <w:rPr>
          <w:rFonts w:ascii="Verdana" w:hAnsi="Verdana" w:cs="Tahoma"/>
        </w:rPr>
        <w:t>Zamawiający zwróci Wykonawcy zabezpieczenie należyt</w:t>
      </w:r>
      <w:r w:rsidR="003F4B10" w:rsidRPr="00EC706C">
        <w:rPr>
          <w:rFonts w:ascii="Verdana" w:hAnsi="Verdana" w:cs="Tahoma"/>
        </w:rPr>
        <w:t xml:space="preserve">ego wykonania umowy w terminie </w:t>
      </w:r>
      <w:r w:rsidR="00454D5C" w:rsidRPr="00EC706C">
        <w:rPr>
          <w:rFonts w:ascii="Verdana" w:hAnsi="Verdana" w:cs="Tahoma"/>
        </w:rPr>
        <w:t>30 dni</w:t>
      </w:r>
      <w:r w:rsidR="008A2D52" w:rsidRPr="00EC706C">
        <w:rPr>
          <w:rFonts w:ascii="Verdana" w:hAnsi="Verdana" w:cs="Tahoma"/>
        </w:rPr>
        <w:t xml:space="preserve"> </w:t>
      </w:r>
      <w:r w:rsidR="003F4B10" w:rsidRPr="00EC706C">
        <w:rPr>
          <w:rFonts w:ascii="Verdana" w:hAnsi="Verdana" w:cs="Tahoma"/>
        </w:rPr>
        <w:t xml:space="preserve">od dnia </w:t>
      </w:r>
      <w:r w:rsidR="005540D9" w:rsidRPr="00EC706C">
        <w:rPr>
          <w:rFonts w:ascii="Verdana" w:hAnsi="Verdana" w:cs="Tahoma"/>
        </w:rPr>
        <w:t xml:space="preserve">wykonania </w:t>
      </w:r>
      <w:r w:rsidR="003F4B10" w:rsidRPr="00EC706C">
        <w:rPr>
          <w:rFonts w:ascii="Verdana" w:hAnsi="Verdana" w:cs="Tahoma"/>
        </w:rPr>
        <w:t>Umowy</w:t>
      </w:r>
      <w:r w:rsidR="00454D5C" w:rsidRPr="00EC706C">
        <w:rPr>
          <w:rFonts w:ascii="Verdana" w:hAnsi="Verdana" w:cs="Tahoma"/>
        </w:rPr>
        <w:t xml:space="preserve"> i uzn</w:t>
      </w:r>
      <w:r w:rsidR="005540D9" w:rsidRPr="00EC706C">
        <w:rPr>
          <w:rFonts w:ascii="Verdana" w:hAnsi="Verdana" w:cs="Tahoma"/>
        </w:rPr>
        <w:t>ania jej przez Zamawiającego za </w:t>
      </w:r>
      <w:r w:rsidR="00454D5C" w:rsidRPr="00EC706C">
        <w:rPr>
          <w:rFonts w:ascii="Verdana" w:hAnsi="Verdana" w:cs="Tahoma"/>
        </w:rPr>
        <w:t xml:space="preserve">należycie wykonaną. </w:t>
      </w:r>
    </w:p>
    <w:p w14:paraId="799C05B4" w14:textId="6D4A328F" w:rsidR="008F747C" w:rsidRPr="00883779" w:rsidRDefault="008F747C" w:rsidP="004425AF">
      <w:pPr>
        <w:numPr>
          <w:ilvl w:val="0"/>
          <w:numId w:val="23"/>
        </w:numPr>
        <w:overflowPunct/>
        <w:autoSpaceDE/>
        <w:adjustRightInd/>
        <w:spacing w:after="40"/>
        <w:ind w:left="284" w:hanging="284"/>
        <w:jc w:val="both"/>
        <w:rPr>
          <w:rFonts w:ascii="Verdana" w:hAnsi="Verdana" w:cs="Tahoma"/>
        </w:rPr>
      </w:pPr>
      <w:r w:rsidRPr="008F747C">
        <w:rPr>
          <w:rFonts w:ascii="Verdana" w:hAnsi="Verdana" w:cs="Tahoma"/>
        </w:rPr>
        <w:t>Zwrot kwoty Zabezpieczenia należytego wykonania Umowy wniesionej w pieniądzu nastąpi przelewem na rachunek bankowy wskazany przez Wykonawcę wraz z odsetkami wynikającymi z umowy rachunku bankowego, na którym było ono przechowywane, pomniejszone o koszt prowadzenia rachunku oraz prowizji bankowej za przelew pieniędzy na rachunek bankowy Wykonawcy.</w:t>
      </w:r>
    </w:p>
    <w:p w14:paraId="0C6D320E" w14:textId="77777777" w:rsidR="00952D5A" w:rsidRPr="00BE0F75" w:rsidRDefault="00952D5A" w:rsidP="004425AF">
      <w:pPr>
        <w:tabs>
          <w:tab w:val="left" w:pos="360"/>
        </w:tabs>
        <w:spacing w:after="40"/>
        <w:rPr>
          <w:rFonts w:ascii="Verdana" w:hAnsi="Verdana"/>
          <w:color w:val="92D050"/>
        </w:rPr>
      </w:pPr>
    </w:p>
    <w:p w14:paraId="5426016D" w14:textId="77777777" w:rsidR="00045172" w:rsidRPr="00BE0F75" w:rsidRDefault="00D966DE" w:rsidP="004425AF">
      <w:pPr>
        <w:tabs>
          <w:tab w:val="left" w:pos="360"/>
        </w:tabs>
        <w:spacing w:after="40"/>
        <w:jc w:val="center"/>
        <w:rPr>
          <w:rFonts w:ascii="Verdana" w:hAnsi="Verdana"/>
          <w:b/>
        </w:rPr>
      </w:pPr>
      <w:r w:rsidRPr="00BE0F75">
        <w:rPr>
          <w:rFonts w:ascii="Verdana" w:hAnsi="Verdana"/>
          <w:b/>
        </w:rPr>
        <w:t>§ 16</w:t>
      </w:r>
    </w:p>
    <w:p w14:paraId="5111913B" w14:textId="07F86B88" w:rsidR="00045172" w:rsidRPr="00BE0F75" w:rsidRDefault="00045172" w:rsidP="004425AF">
      <w:pPr>
        <w:tabs>
          <w:tab w:val="left" w:pos="360"/>
        </w:tabs>
        <w:spacing w:after="40"/>
        <w:jc w:val="center"/>
        <w:rPr>
          <w:rFonts w:ascii="Verdana" w:hAnsi="Verdana"/>
          <w:b/>
        </w:rPr>
      </w:pPr>
      <w:r w:rsidRPr="00BE0F75">
        <w:rPr>
          <w:rFonts w:ascii="Verdana" w:hAnsi="Verdana"/>
          <w:b/>
        </w:rPr>
        <w:t>Zmiany Umowy</w:t>
      </w:r>
      <w:r w:rsidR="00187D31">
        <w:rPr>
          <w:rFonts w:ascii="Verdana" w:hAnsi="Verdana"/>
          <w:b/>
        </w:rPr>
        <w:t xml:space="preserve"> i waloryzacja wynagrodzenia</w:t>
      </w:r>
    </w:p>
    <w:p w14:paraId="5A95F413" w14:textId="1A65AA3A" w:rsidR="00D63F55" w:rsidRPr="00BE0F75" w:rsidRDefault="00D63F55" w:rsidP="004425AF">
      <w:pPr>
        <w:numPr>
          <w:ilvl w:val="0"/>
          <w:numId w:val="34"/>
        </w:numPr>
        <w:tabs>
          <w:tab w:val="left" w:pos="360"/>
        </w:tabs>
        <w:overflowPunct/>
        <w:autoSpaceDE/>
        <w:adjustRightInd/>
        <w:spacing w:after="40"/>
        <w:ind w:left="357" w:hanging="357"/>
        <w:jc w:val="both"/>
        <w:rPr>
          <w:rFonts w:ascii="Verdana" w:hAnsi="Verdana"/>
          <w:color w:val="000000" w:themeColor="text1"/>
        </w:rPr>
      </w:pPr>
      <w:r w:rsidRPr="00BE0F75">
        <w:rPr>
          <w:rFonts w:ascii="Verdana" w:hAnsi="Verdana"/>
          <w:color w:val="000000" w:themeColor="text1"/>
        </w:rPr>
        <w:t>Zmiany niniejszej umowy mogą być dokonywane w granicach określonych w art. 455 uPzp w formie pisemnej pod rygorem nieważności.</w:t>
      </w:r>
    </w:p>
    <w:p w14:paraId="7A74F9CF" w14:textId="3E7CF37E" w:rsidR="0048770F" w:rsidRPr="00BE0F75" w:rsidRDefault="0048770F" w:rsidP="004425AF">
      <w:pPr>
        <w:numPr>
          <w:ilvl w:val="0"/>
          <w:numId w:val="34"/>
        </w:numPr>
        <w:tabs>
          <w:tab w:val="left" w:pos="360"/>
        </w:tabs>
        <w:overflowPunct/>
        <w:autoSpaceDE/>
        <w:adjustRightInd/>
        <w:spacing w:after="40"/>
        <w:ind w:left="357" w:hanging="357"/>
        <w:jc w:val="both"/>
        <w:rPr>
          <w:rFonts w:ascii="Verdana" w:hAnsi="Verdana"/>
          <w:color w:val="000000" w:themeColor="text1"/>
        </w:rPr>
      </w:pPr>
      <w:r w:rsidRPr="00BE0F75">
        <w:rPr>
          <w:rFonts w:ascii="Verdana" w:hAnsi="Verdana"/>
          <w:color w:val="000000" w:themeColor="text1"/>
        </w:rPr>
        <w:t>Zamawiający przewiduje możliwość dokonania zmian istotnych postanowień Umowy dotyczących:</w:t>
      </w:r>
    </w:p>
    <w:p w14:paraId="74A086C3" w14:textId="77777777" w:rsidR="0048770F" w:rsidRPr="00BE0F75" w:rsidRDefault="0048770F" w:rsidP="007A248A">
      <w:pPr>
        <w:pStyle w:val="Akapitzlist"/>
        <w:numPr>
          <w:ilvl w:val="1"/>
          <w:numId w:val="17"/>
        </w:numPr>
        <w:tabs>
          <w:tab w:val="left" w:pos="709"/>
        </w:tabs>
        <w:overflowPunct/>
        <w:autoSpaceDE/>
        <w:adjustRightInd/>
        <w:spacing w:after="40"/>
        <w:ind w:left="709" w:hanging="425"/>
        <w:jc w:val="both"/>
        <w:rPr>
          <w:rFonts w:ascii="Verdana" w:hAnsi="Verdana"/>
          <w:color w:val="000000" w:themeColor="text1"/>
        </w:rPr>
      </w:pPr>
      <w:r w:rsidRPr="00BE0F75">
        <w:rPr>
          <w:rFonts w:ascii="Verdana" w:hAnsi="Verdana"/>
          <w:color w:val="000000" w:themeColor="text1"/>
        </w:rPr>
        <w:t>zmniejszenia zakresu przedmiotu Umowy oraz sposobu, terminu realizacji przedmiotu Umowy, w sytuacji zmian w strukturze organizacyjnej Zamawiającego, zmniejszenia ilości obiektów, lub w sytuacji zmiany przepisów prawa - wpływających na zakres, sposób lub terminy realizacji przedmiotu umowy,</w:t>
      </w:r>
    </w:p>
    <w:p w14:paraId="4D5EDDC0" w14:textId="77777777" w:rsidR="0048770F" w:rsidRPr="00237139" w:rsidRDefault="0048770F" w:rsidP="007A248A">
      <w:pPr>
        <w:pStyle w:val="Akapitzlist"/>
        <w:numPr>
          <w:ilvl w:val="1"/>
          <w:numId w:val="17"/>
        </w:numPr>
        <w:tabs>
          <w:tab w:val="left" w:pos="709"/>
        </w:tabs>
        <w:spacing w:after="40"/>
        <w:ind w:left="993" w:hanging="709"/>
        <w:jc w:val="both"/>
        <w:rPr>
          <w:rFonts w:ascii="Verdana" w:hAnsi="Verdana"/>
          <w:color w:val="000000" w:themeColor="text1"/>
        </w:rPr>
      </w:pPr>
      <w:r w:rsidRPr="00237139">
        <w:rPr>
          <w:rFonts w:ascii="Verdana" w:hAnsi="Verdana"/>
          <w:color w:val="000000" w:themeColor="text1"/>
        </w:rPr>
        <w:t>zmiany osób, które będą uczestniczyć w wykonaniu zamówienia, jeżeli zmiany są korzystne dla Zamawiającego lub wywołane okolicznościami, których nie można było przewidzieć w chwili zawarcia Umowy. Do zmiany osoby uczestniczącej w wykonaniu zamówienia wymagane jest łączne spełnienie następujących warunków:</w:t>
      </w:r>
    </w:p>
    <w:p w14:paraId="4B6DF2C7" w14:textId="52828365" w:rsidR="0048770F" w:rsidRPr="00237139" w:rsidRDefault="0048770F" w:rsidP="004425AF">
      <w:pPr>
        <w:pStyle w:val="Akapitzlist"/>
        <w:numPr>
          <w:ilvl w:val="0"/>
          <w:numId w:val="38"/>
        </w:numPr>
        <w:tabs>
          <w:tab w:val="left" w:pos="993"/>
        </w:tabs>
        <w:spacing w:after="40"/>
        <w:ind w:left="1985" w:hanging="567"/>
        <w:jc w:val="both"/>
        <w:rPr>
          <w:rFonts w:ascii="Verdana" w:hAnsi="Verdana"/>
          <w:color w:val="000000" w:themeColor="text1"/>
        </w:rPr>
      </w:pPr>
      <w:r w:rsidRPr="00237139">
        <w:rPr>
          <w:rFonts w:ascii="Verdana" w:hAnsi="Verdana"/>
          <w:color w:val="000000" w:themeColor="text1"/>
        </w:rPr>
        <w:t>przedstawienie osoby, której kwalifikacje zawodowe, doświadczenie i wykształcenie niezbędne do wykonania zamówienia nie są niższe niż osoby zastępowanej;</w:t>
      </w:r>
    </w:p>
    <w:p w14:paraId="5407A8F0" w14:textId="7EA0FA85" w:rsidR="0048770F" w:rsidRPr="00237139" w:rsidRDefault="0048770F" w:rsidP="004425AF">
      <w:pPr>
        <w:pStyle w:val="Akapitzlist"/>
        <w:numPr>
          <w:ilvl w:val="0"/>
          <w:numId w:val="38"/>
        </w:numPr>
        <w:tabs>
          <w:tab w:val="left" w:pos="993"/>
        </w:tabs>
        <w:spacing w:after="40"/>
        <w:ind w:left="1985" w:hanging="567"/>
        <w:jc w:val="both"/>
        <w:rPr>
          <w:rFonts w:ascii="Verdana" w:hAnsi="Verdana"/>
          <w:color w:val="000000" w:themeColor="text1"/>
        </w:rPr>
      </w:pPr>
      <w:r w:rsidRPr="00237139">
        <w:rPr>
          <w:rFonts w:ascii="Verdana" w:hAnsi="Verdana"/>
          <w:color w:val="000000" w:themeColor="text1"/>
        </w:rPr>
        <w:t>złożenie informacji na temat kwalifikacji zawodowych, doświadczenia i</w:t>
      </w:r>
      <w:r w:rsidR="00432010">
        <w:rPr>
          <w:rFonts w:ascii="Verdana" w:hAnsi="Verdana"/>
          <w:color w:val="000000" w:themeColor="text1"/>
        </w:rPr>
        <w:t> </w:t>
      </w:r>
      <w:r w:rsidRPr="00237139">
        <w:rPr>
          <w:rFonts w:ascii="Verdana" w:hAnsi="Verdana"/>
          <w:color w:val="000000" w:themeColor="text1"/>
        </w:rPr>
        <w:t>wykształcenia, zakresu wykonywanych czynności oraz informacji o</w:t>
      </w:r>
      <w:r w:rsidR="00432010">
        <w:rPr>
          <w:rFonts w:ascii="Verdana" w:hAnsi="Verdana"/>
          <w:color w:val="000000" w:themeColor="text1"/>
        </w:rPr>
        <w:t> </w:t>
      </w:r>
      <w:r w:rsidRPr="00237139">
        <w:rPr>
          <w:rFonts w:ascii="Verdana" w:hAnsi="Verdana"/>
          <w:color w:val="000000" w:themeColor="text1"/>
        </w:rPr>
        <w:t>podstawie do dysponowania tą osobą;</w:t>
      </w:r>
    </w:p>
    <w:p w14:paraId="44E8E790" w14:textId="77777777" w:rsidR="0048770F" w:rsidRPr="00237139" w:rsidRDefault="0048770F" w:rsidP="004425AF">
      <w:pPr>
        <w:pStyle w:val="Akapitzlist"/>
        <w:numPr>
          <w:ilvl w:val="0"/>
          <w:numId w:val="38"/>
        </w:numPr>
        <w:tabs>
          <w:tab w:val="left" w:pos="993"/>
        </w:tabs>
        <w:spacing w:after="40"/>
        <w:ind w:left="1985" w:hanging="567"/>
        <w:jc w:val="both"/>
        <w:rPr>
          <w:rFonts w:ascii="Verdana" w:hAnsi="Verdana"/>
          <w:color w:val="000000" w:themeColor="text1"/>
        </w:rPr>
      </w:pPr>
      <w:r w:rsidRPr="00237139">
        <w:rPr>
          <w:rFonts w:ascii="Verdana" w:hAnsi="Verdana"/>
          <w:color w:val="000000" w:themeColor="text1"/>
        </w:rPr>
        <w:lastRenderedPageBreak/>
        <w:t>uzyskanie przez Wykonawcę uprzedniej zgody Zamawiającego na zmianę osoby uczestniczącej w wykonaniu zamówienia.</w:t>
      </w:r>
    </w:p>
    <w:p w14:paraId="17E6B0CD" w14:textId="2E9CA9E2" w:rsidR="00432010" w:rsidRDefault="007A248A" w:rsidP="004425AF">
      <w:pPr>
        <w:pStyle w:val="Akapitzlist"/>
        <w:numPr>
          <w:ilvl w:val="1"/>
          <w:numId w:val="17"/>
        </w:numPr>
        <w:tabs>
          <w:tab w:val="left" w:pos="993"/>
        </w:tabs>
        <w:spacing w:after="40"/>
        <w:ind w:left="993" w:hanging="709"/>
        <w:jc w:val="both"/>
        <w:rPr>
          <w:rFonts w:ascii="Verdana" w:hAnsi="Verdana"/>
          <w:color w:val="000000" w:themeColor="text1"/>
        </w:rPr>
      </w:pPr>
      <w:r>
        <w:rPr>
          <w:rFonts w:ascii="Verdana" w:hAnsi="Verdana"/>
          <w:color w:val="000000" w:themeColor="text1"/>
        </w:rPr>
        <w:t xml:space="preserve">zmiany </w:t>
      </w:r>
      <w:r w:rsidR="0048770F" w:rsidRPr="00E567EE">
        <w:rPr>
          <w:rFonts w:ascii="Verdana" w:hAnsi="Verdana"/>
          <w:color w:val="000000" w:themeColor="text1"/>
        </w:rPr>
        <w:t>wynagrodzenia brutto określonego w §</w:t>
      </w:r>
      <w:r>
        <w:rPr>
          <w:rFonts w:ascii="Verdana" w:hAnsi="Verdana"/>
          <w:color w:val="000000" w:themeColor="text1"/>
        </w:rPr>
        <w:t> </w:t>
      </w:r>
      <w:r w:rsidR="00DC2EBD" w:rsidRPr="00E567EE">
        <w:rPr>
          <w:rFonts w:ascii="Verdana" w:hAnsi="Verdana"/>
          <w:color w:val="000000" w:themeColor="text1"/>
        </w:rPr>
        <w:t>8</w:t>
      </w:r>
      <w:r w:rsidR="0048770F" w:rsidRPr="00BE0F75">
        <w:rPr>
          <w:rFonts w:ascii="Verdana" w:hAnsi="Verdana"/>
          <w:color w:val="000000" w:themeColor="text1"/>
        </w:rPr>
        <w:t xml:space="preserve"> ust. </w:t>
      </w:r>
      <w:r w:rsidR="00DC2EBD" w:rsidRPr="00BE0F75">
        <w:rPr>
          <w:rFonts w:ascii="Verdana" w:hAnsi="Verdana"/>
          <w:color w:val="000000" w:themeColor="text1"/>
        </w:rPr>
        <w:t>4</w:t>
      </w:r>
      <w:r w:rsidR="0048770F" w:rsidRPr="00BE0F75">
        <w:rPr>
          <w:rFonts w:ascii="Verdana" w:hAnsi="Verdana"/>
          <w:color w:val="000000" w:themeColor="text1"/>
        </w:rPr>
        <w:t>, w sytuacji zmiany obowiązującej stawki podatku od towarów i usług</w:t>
      </w:r>
      <w:r w:rsidR="006E7928" w:rsidRPr="00BE0F75">
        <w:rPr>
          <w:rFonts w:ascii="Verdana" w:hAnsi="Verdana"/>
          <w:color w:val="000000" w:themeColor="text1"/>
        </w:rPr>
        <w:t xml:space="preserve"> </w:t>
      </w:r>
      <w:r w:rsidR="00364DD2" w:rsidRPr="00BE0F75">
        <w:rPr>
          <w:rFonts w:ascii="Verdana" w:hAnsi="Verdana"/>
          <w:color w:val="000000" w:themeColor="text1"/>
        </w:rPr>
        <w:t>oraz podatku akcyzowego</w:t>
      </w:r>
      <w:r w:rsidR="0048770F" w:rsidRPr="00BE0F75">
        <w:rPr>
          <w:rFonts w:ascii="Verdana" w:hAnsi="Verdana"/>
          <w:color w:val="000000" w:themeColor="text1"/>
        </w:rPr>
        <w:t>, przy czym Strony Umowy postanawiają, że wynagrodzenie netto określone w §</w:t>
      </w:r>
      <w:r>
        <w:rPr>
          <w:rFonts w:ascii="Verdana" w:hAnsi="Verdana"/>
          <w:color w:val="000000" w:themeColor="text1"/>
        </w:rPr>
        <w:t> </w:t>
      </w:r>
      <w:r w:rsidR="00027E6A" w:rsidRPr="00BE0F75">
        <w:rPr>
          <w:rFonts w:ascii="Verdana" w:hAnsi="Verdana"/>
          <w:color w:val="000000" w:themeColor="text1"/>
        </w:rPr>
        <w:t>8</w:t>
      </w:r>
      <w:r w:rsidR="00DC2EBD" w:rsidRPr="00BE0F75">
        <w:rPr>
          <w:rFonts w:ascii="Verdana" w:hAnsi="Verdana"/>
          <w:color w:val="000000" w:themeColor="text1"/>
        </w:rPr>
        <w:t xml:space="preserve"> </w:t>
      </w:r>
      <w:r w:rsidR="0048770F" w:rsidRPr="00BE0F75">
        <w:rPr>
          <w:rFonts w:ascii="Verdana" w:hAnsi="Verdana"/>
          <w:color w:val="000000" w:themeColor="text1"/>
        </w:rPr>
        <w:t>ust. 1, 3</w:t>
      </w:r>
      <w:r w:rsidR="00CF11B3" w:rsidRPr="00BE0F75">
        <w:rPr>
          <w:rFonts w:ascii="Verdana" w:hAnsi="Verdana"/>
          <w:color w:val="000000" w:themeColor="text1"/>
        </w:rPr>
        <w:t xml:space="preserve"> i</w:t>
      </w:r>
      <w:r w:rsidR="0048770F" w:rsidRPr="00BE0F75">
        <w:rPr>
          <w:rFonts w:ascii="Verdana" w:hAnsi="Verdana"/>
          <w:color w:val="000000" w:themeColor="text1"/>
        </w:rPr>
        <w:t xml:space="preserve"> 5 pozostanie bez zmian. Kwota wynagrodzenia brutto zostanie obliczona z uwzględnieniem zmienionej stawki podatku od towarów i usług</w:t>
      </w:r>
      <w:r w:rsidR="00364DD2" w:rsidRPr="00BE0F75">
        <w:rPr>
          <w:rFonts w:ascii="Verdana" w:hAnsi="Verdana"/>
          <w:color w:val="000000" w:themeColor="text1"/>
        </w:rPr>
        <w:t xml:space="preserve"> oraz podatku akcyzowego</w:t>
      </w:r>
      <w:r w:rsidR="00432010">
        <w:rPr>
          <w:rFonts w:ascii="Verdana" w:hAnsi="Verdana"/>
          <w:color w:val="000000" w:themeColor="text1"/>
        </w:rPr>
        <w:t xml:space="preserve"> </w:t>
      </w:r>
    </w:p>
    <w:p w14:paraId="36085A20" w14:textId="231F8E8D" w:rsidR="0048770F" w:rsidRDefault="00432010" w:rsidP="004425AF">
      <w:pPr>
        <w:pStyle w:val="Akapitzlist"/>
        <w:numPr>
          <w:ilvl w:val="1"/>
          <w:numId w:val="17"/>
        </w:numPr>
        <w:tabs>
          <w:tab w:val="left" w:pos="993"/>
        </w:tabs>
        <w:spacing w:after="40"/>
        <w:ind w:left="993" w:hanging="709"/>
        <w:jc w:val="both"/>
        <w:rPr>
          <w:rFonts w:ascii="Verdana" w:hAnsi="Verdana"/>
          <w:color w:val="000000" w:themeColor="text1"/>
        </w:rPr>
      </w:pPr>
      <w:r>
        <w:rPr>
          <w:rFonts w:ascii="Verdana" w:hAnsi="Verdana"/>
          <w:color w:val="000000" w:themeColor="text1"/>
        </w:rPr>
        <w:t>zmiany numeru rachunku bankowego Wykonawcy</w:t>
      </w:r>
    </w:p>
    <w:p w14:paraId="1000F6B1" w14:textId="628E8AE8" w:rsidR="000D3808" w:rsidRPr="00BE0F75" w:rsidRDefault="00357A0F" w:rsidP="004425AF">
      <w:pPr>
        <w:numPr>
          <w:ilvl w:val="0"/>
          <w:numId w:val="34"/>
        </w:numPr>
        <w:tabs>
          <w:tab w:val="left" w:pos="360"/>
        </w:tabs>
        <w:overflowPunct/>
        <w:autoSpaceDE/>
        <w:adjustRightInd/>
        <w:spacing w:after="40"/>
        <w:ind w:left="357" w:hanging="357"/>
        <w:jc w:val="both"/>
        <w:rPr>
          <w:rFonts w:ascii="Verdana" w:hAnsi="Verdana"/>
          <w:color w:val="000000" w:themeColor="text1"/>
        </w:rPr>
      </w:pPr>
      <w:r w:rsidRPr="00357A0F">
        <w:rPr>
          <w:rFonts w:ascii="Verdana" w:hAnsi="Verdana"/>
          <w:color w:val="000000" w:themeColor="text1"/>
        </w:rPr>
        <w:t xml:space="preserve">Każda ze Stron umowy może żądać zmiany, o której mowa </w:t>
      </w:r>
      <w:r w:rsidR="00AC46CB">
        <w:rPr>
          <w:rFonts w:ascii="Verdana" w:hAnsi="Verdana"/>
          <w:color w:val="000000" w:themeColor="text1"/>
        </w:rPr>
        <w:t xml:space="preserve">w </w:t>
      </w:r>
      <w:r w:rsidR="00306377">
        <w:rPr>
          <w:rFonts w:ascii="Verdana" w:hAnsi="Verdana"/>
          <w:color w:val="000000" w:themeColor="text1"/>
        </w:rPr>
        <w:t xml:space="preserve">§ 16 </w:t>
      </w:r>
      <w:r w:rsidR="00AC46CB">
        <w:rPr>
          <w:rFonts w:ascii="Verdana" w:hAnsi="Verdana"/>
          <w:color w:val="000000" w:themeColor="text1"/>
        </w:rPr>
        <w:t>ust. 2 lit. a i b</w:t>
      </w:r>
      <w:r w:rsidR="00306377">
        <w:rPr>
          <w:rFonts w:ascii="Verdana" w:hAnsi="Verdana"/>
          <w:color w:val="000000" w:themeColor="text1"/>
        </w:rPr>
        <w:t xml:space="preserve"> </w:t>
      </w:r>
      <w:r w:rsidRPr="00357A0F">
        <w:rPr>
          <w:rFonts w:ascii="Verdana" w:hAnsi="Verdana"/>
          <w:color w:val="000000" w:themeColor="text1"/>
        </w:rPr>
        <w:t>poprzez złożenie pisemnego wniosku uzasadniającego okoliczności związane z wystąpieniem zmiany mającej wpływ na należyte wykonanie umowy. Każda ze Stron umowy, może żądać przedstawienia dodatkowych oświadczeń lub dokumentów potwierdzających wpływ okoliczności związanych ze zmianą, na należyte wykonanie umowy. Zmiana ta nie może spowodować zwiększenia wynagrodzenia brutto. Strona umowy na podstawie otrzymanego wniosku, w terminie do 10 dni od dnia jego otrzymania, przekazuje drugiej Stronie swoje stanowisko. Jeżeli Strona umowy otrzymała kolejne oświadczenia lub dokumenty, termin liczony jest od dnia ich otrzymania. Zamawiający może nie wyrazić zgody na proponowaną zmianę Wykonawcy. Możliwość wprowadzenia zmian nie stanowi jednocześnie zobowiązania Zamawiającego do wyrażenia takiej zgody.</w:t>
      </w:r>
    </w:p>
    <w:p w14:paraId="66E78D5B" w14:textId="77777777" w:rsidR="0048770F" w:rsidRDefault="0048770F" w:rsidP="004425AF">
      <w:pPr>
        <w:pStyle w:val="Akapitzlist"/>
        <w:numPr>
          <w:ilvl w:val="0"/>
          <w:numId w:val="35"/>
        </w:numPr>
        <w:spacing w:after="40"/>
        <w:jc w:val="both"/>
        <w:rPr>
          <w:rFonts w:ascii="Verdana" w:hAnsi="Verdana"/>
          <w:bCs/>
          <w:color w:val="000000" w:themeColor="text1"/>
        </w:rPr>
      </w:pPr>
      <w:r w:rsidRPr="00BE0F75">
        <w:rPr>
          <w:rFonts w:ascii="Verdana" w:hAnsi="Verdana"/>
          <w:bCs/>
          <w:color w:val="000000" w:themeColor="text1"/>
        </w:rPr>
        <w:t>Aktualizacja danych Wykonawcy poprzez zmianę nazwy firmy, zmianę adresu siedziby firmy nie stanowi zmiany umowy wymagającej aneksu.</w:t>
      </w:r>
    </w:p>
    <w:p w14:paraId="4AA23CF1" w14:textId="77777777" w:rsidR="00187D31" w:rsidRPr="00475C72" w:rsidRDefault="00187D31" w:rsidP="004425AF">
      <w:pPr>
        <w:pStyle w:val="Akapitzlist"/>
        <w:numPr>
          <w:ilvl w:val="0"/>
          <w:numId w:val="35"/>
        </w:numPr>
        <w:spacing w:after="40"/>
        <w:jc w:val="both"/>
        <w:rPr>
          <w:rFonts w:ascii="Verdana" w:hAnsi="Verdana"/>
          <w:bCs/>
          <w:color w:val="000000" w:themeColor="text1"/>
        </w:rPr>
      </w:pPr>
      <w:r w:rsidRPr="00475C72">
        <w:rPr>
          <w:rFonts w:ascii="Verdana" w:hAnsi="Verdana"/>
          <w:bCs/>
          <w:color w:val="000000" w:themeColor="text1"/>
        </w:rPr>
        <w:t>Strony postanawiają, iż zgodnie z art. 439 ust. 2 uPzp, dokonają w formie pisemnego aneksu zmiany wynagrodzenia spowodowanej zmianą cen materiałów lub kosztów związanych z realizacją Umowy rozumianej jako wzrost odpowiednio cen lub kosztów, jak i ich obniżenie względem ceny lub kosztu przyjętych w celu ustalenia wynagrodzenia Wykonawcy zawartego w ofercie, przy uwzględnieniu następujących warunków i zasad dokonania przedmiotowej zmiany wysokości wynagrodzenia:</w:t>
      </w:r>
    </w:p>
    <w:p w14:paraId="4D08C5B6" w14:textId="77777777" w:rsidR="00187D31" w:rsidRPr="00475C72" w:rsidRDefault="00187D31" w:rsidP="004425AF">
      <w:pPr>
        <w:pStyle w:val="Akapitzlist"/>
        <w:numPr>
          <w:ilvl w:val="1"/>
          <w:numId w:val="58"/>
        </w:numPr>
        <w:shd w:val="clear" w:color="auto" w:fill="FFFFFF" w:themeFill="background1"/>
        <w:overflowPunct/>
        <w:autoSpaceDE/>
        <w:autoSpaceDN/>
        <w:adjustRightInd/>
        <w:spacing w:after="40"/>
        <w:ind w:right="32" w:hanging="357"/>
        <w:jc w:val="both"/>
        <w:rPr>
          <w:rFonts w:ascii="Verdana" w:hAnsi="Verdana"/>
          <w:bCs/>
          <w:color w:val="000000" w:themeColor="text1"/>
        </w:rPr>
      </w:pPr>
      <w:r w:rsidRPr="00475C72">
        <w:rPr>
          <w:rFonts w:ascii="Verdana" w:hAnsi="Verdana"/>
          <w:bCs/>
          <w:color w:val="000000" w:themeColor="text1"/>
        </w:rPr>
        <w:t>Strony mogą wnioskować o zmianę wysokości wynagrodzenia Wykonawcy, w przypadku zmiany ceny materiałów lub kosztów związanych z realizacją Umowy po upływie 6 miesięcy, licząc od dnia zawarcia Umowy oraz nie częściej niż po upływie kolejnych 6 miesięcy licząc od dnia zawarcia aneksu zmieniającego wysokość wynagrodzenia Wykonawcy,</w:t>
      </w:r>
    </w:p>
    <w:p w14:paraId="6495C0FD" w14:textId="29567975" w:rsidR="00187D31" w:rsidRPr="004425AF" w:rsidRDefault="00187D31" w:rsidP="004425AF">
      <w:pPr>
        <w:pStyle w:val="Akapitzlist"/>
        <w:numPr>
          <w:ilvl w:val="1"/>
          <w:numId w:val="58"/>
        </w:numPr>
        <w:shd w:val="clear" w:color="auto" w:fill="FFFFFF" w:themeFill="background1"/>
        <w:overflowPunct/>
        <w:autoSpaceDE/>
        <w:autoSpaceDN/>
        <w:adjustRightInd/>
        <w:spacing w:after="40"/>
        <w:ind w:right="32" w:hanging="357"/>
        <w:jc w:val="both"/>
        <w:rPr>
          <w:rFonts w:ascii="Verdana" w:hAnsi="Verdana"/>
          <w:bCs/>
          <w:color w:val="000000" w:themeColor="text1"/>
        </w:rPr>
      </w:pPr>
      <w:r w:rsidRPr="00475C72">
        <w:rPr>
          <w:rFonts w:ascii="Verdana" w:hAnsi="Verdana"/>
          <w:bCs/>
          <w:color w:val="000000" w:themeColor="text1"/>
        </w:rPr>
        <w:t xml:space="preserve">Strony mogą wnioskować o zmianę wysokości wynagrodzenia w przypadku gdy zmiana ceny materiałów lub kosztów związanych z realizacją niniejszej umowy będzie wyższa lub niższa o co najmniej 1% niż wysokość średniorocznego wskaźnika cen towarów i usług konsumpcyjnych ogółem ogłaszanym w komunikacie Prezesa GUS w Dzienniku Urzędowym RP „Monitor Polski” w terminie do 31 stycznia roku następnego za poprzedni </w:t>
      </w:r>
      <w:r w:rsidR="00475C72" w:rsidRPr="00860CD2">
        <w:rPr>
          <w:rFonts w:ascii="Verdana" w:hAnsi="Verdana"/>
        </w:rPr>
        <w:t>rok kalendarzow</w:t>
      </w:r>
      <w:r w:rsidR="00475C72" w:rsidRPr="00860CD2">
        <w:rPr>
          <w:rFonts w:ascii="Verdana" w:eastAsia="Verdana" w:hAnsi="Verdana" w:cs="Verdana"/>
          <w:color w:val="000000" w:themeColor="text1"/>
        </w:rPr>
        <w:t>y</w:t>
      </w:r>
      <w:r w:rsidR="00475C72" w:rsidRPr="00567688">
        <w:rPr>
          <w:rStyle w:val="Odwoanieprzypisudolnego"/>
          <w:rFonts w:ascii="Verdana" w:eastAsia="Verdana" w:hAnsi="Verdana" w:cs="Verdana"/>
          <w:color w:val="000000" w:themeColor="text1"/>
        </w:rPr>
        <w:footnoteReference w:id="1"/>
      </w:r>
      <w:r w:rsidRPr="004425AF">
        <w:rPr>
          <w:rFonts w:ascii="Verdana" w:hAnsi="Verdana"/>
          <w:bCs/>
          <w:color w:val="000000" w:themeColor="text1"/>
        </w:rPr>
        <w:t>.</w:t>
      </w:r>
    </w:p>
    <w:p w14:paraId="60199D00" w14:textId="167D5D9D" w:rsidR="00187D31" w:rsidRPr="00475C72" w:rsidRDefault="00187D31" w:rsidP="004425AF">
      <w:pPr>
        <w:pStyle w:val="Akapitzlist"/>
        <w:numPr>
          <w:ilvl w:val="0"/>
          <w:numId w:val="35"/>
        </w:numPr>
        <w:spacing w:after="40"/>
        <w:jc w:val="both"/>
        <w:rPr>
          <w:rFonts w:ascii="Verdana" w:hAnsi="Verdana"/>
          <w:bCs/>
          <w:color w:val="000000" w:themeColor="text1"/>
        </w:rPr>
      </w:pPr>
      <w:r w:rsidRPr="004425AF">
        <w:rPr>
          <w:rFonts w:ascii="Verdana" w:hAnsi="Verdana"/>
          <w:bCs/>
          <w:color w:val="000000" w:themeColor="text1"/>
        </w:rPr>
        <w:t>Zamawiający nie dopuszcza zmian wynagrodzenia o wskaźnik, o którym mowa w ust. </w:t>
      </w:r>
      <w:r w:rsidR="00213587">
        <w:rPr>
          <w:rFonts w:ascii="Verdana" w:hAnsi="Verdana"/>
          <w:bCs/>
          <w:color w:val="000000" w:themeColor="text1"/>
        </w:rPr>
        <w:t>5</w:t>
      </w:r>
      <w:r w:rsidRPr="004425AF">
        <w:rPr>
          <w:rFonts w:ascii="Verdana" w:hAnsi="Verdana"/>
          <w:bCs/>
          <w:color w:val="000000" w:themeColor="text1"/>
        </w:rPr>
        <w:t xml:space="preserve"> lit. b</w:t>
      </w:r>
      <w:r w:rsidRPr="00475C72">
        <w:rPr>
          <w:rFonts w:ascii="Verdana" w:hAnsi="Verdana"/>
          <w:bCs/>
          <w:color w:val="000000" w:themeColor="text1"/>
        </w:rPr>
        <w:t xml:space="preserve"> w zakresie kosztów objętych zmianami możliwymi do przeprowadzenia na podstawie ust. 1, w szczególności kosztów pracowniczych.</w:t>
      </w:r>
    </w:p>
    <w:p w14:paraId="51A8E2D7" w14:textId="3F3478E1" w:rsidR="00187D31" w:rsidRPr="004425AF" w:rsidRDefault="00187D31" w:rsidP="004425AF">
      <w:pPr>
        <w:pStyle w:val="Akapitzlist"/>
        <w:numPr>
          <w:ilvl w:val="0"/>
          <w:numId w:val="35"/>
        </w:numPr>
        <w:spacing w:after="40"/>
        <w:jc w:val="both"/>
        <w:rPr>
          <w:rFonts w:ascii="Verdana" w:hAnsi="Verdana"/>
          <w:bCs/>
          <w:color w:val="000000" w:themeColor="text1"/>
        </w:rPr>
      </w:pPr>
      <w:r w:rsidRPr="00475C72">
        <w:rPr>
          <w:rFonts w:ascii="Verdana" w:hAnsi="Verdana"/>
          <w:bCs/>
          <w:color w:val="000000" w:themeColor="text1"/>
        </w:rPr>
        <w:t xml:space="preserve">W przypadku wystąpienia okoliczności wskazanej w </w:t>
      </w:r>
      <w:r w:rsidRPr="004425AF">
        <w:rPr>
          <w:rFonts w:ascii="Verdana" w:hAnsi="Verdana"/>
          <w:bCs/>
          <w:color w:val="000000" w:themeColor="text1"/>
        </w:rPr>
        <w:t xml:space="preserve">ust. </w:t>
      </w:r>
      <w:r w:rsidR="00213587">
        <w:rPr>
          <w:rFonts w:ascii="Verdana" w:hAnsi="Verdana"/>
          <w:bCs/>
          <w:color w:val="000000" w:themeColor="text1"/>
        </w:rPr>
        <w:t>5</w:t>
      </w:r>
      <w:r w:rsidRPr="004425AF">
        <w:rPr>
          <w:rFonts w:ascii="Verdana" w:hAnsi="Verdana"/>
          <w:bCs/>
          <w:color w:val="000000" w:themeColor="text1"/>
        </w:rPr>
        <w:t xml:space="preserve"> lit. b Wykonawca lub Zamawiający w terminie nie dłuższym niż 21 dni od dnia wejście w życie zmian cen materiałów lub kosztów związanych z realizacją niniejszej umowy może złożyć wniosek odpowiednio Zamawiającemu lub Wykonawcy o zmianę wynagrodzenia, jeżeli zmiany te będą miały wpływ na wynagrodzenia za wykonanie przedmiotu Umowy przez Wykonawcę.</w:t>
      </w:r>
    </w:p>
    <w:p w14:paraId="571323C7" w14:textId="5FD0B2CD" w:rsidR="00187D31" w:rsidRPr="004425AF" w:rsidRDefault="00187D31" w:rsidP="004425AF">
      <w:pPr>
        <w:pStyle w:val="Akapitzlist"/>
        <w:numPr>
          <w:ilvl w:val="0"/>
          <w:numId w:val="35"/>
        </w:numPr>
        <w:spacing w:after="40"/>
        <w:jc w:val="both"/>
        <w:rPr>
          <w:rFonts w:ascii="Verdana" w:hAnsi="Verdana"/>
          <w:bCs/>
          <w:color w:val="000000" w:themeColor="text1"/>
        </w:rPr>
      </w:pPr>
      <w:r w:rsidRPr="004425AF">
        <w:rPr>
          <w:rFonts w:ascii="Verdana" w:hAnsi="Verdana"/>
          <w:bCs/>
          <w:color w:val="000000" w:themeColor="text1"/>
        </w:rPr>
        <w:t xml:space="preserve">Wykonawca wraz z wnioskiem, o którym mowa w ust. </w:t>
      </w:r>
      <w:r w:rsidR="00213587">
        <w:rPr>
          <w:rFonts w:ascii="Verdana" w:hAnsi="Verdana"/>
          <w:bCs/>
          <w:color w:val="000000" w:themeColor="text1"/>
        </w:rPr>
        <w:t>7</w:t>
      </w:r>
      <w:r w:rsidRPr="004425AF">
        <w:rPr>
          <w:rFonts w:ascii="Verdana" w:hAnsi="Verdana"/>
          <w:bCs/>
          <w:color w:val="000000" w:themeColor="text1"/>
        </w:rPr>
        <w:t>, jest zobowiązany przedłożyć Zamawiającemu pisemną kalkulację szczegółowo uzasadniającą zmianę cen materiałów lub kosztów. Z uprawnienia tego może skorzystać także Zamawiający.</w:t>
      </w:r>
    </w:p>
    <w:p w14:paraId="145062AF" w14:textId="39401534" w:rsidR="00187D31" w:rsidRPr="004425AF" w:rsidRDefault="00187D31" w:rsidP="004425AF">
      <w:pPr>
        <w:pStyle w:val="Akapitzlist"/>
        <w:numPr>
          <w:ilvl w:val="0"/>
          <w:numId w:val="35"/>
        </w:numPr>
        <w:spacing w:after="40"/>
        <w:jc w:val="both"/>
        <w:rPr>
          <w:rFonts w:ascii="Verdana" w:hAnsi="Verdana"/>
          <w:bCs/>
          <w:color w:val="000000" w:themeColor="text1"/>
        </w:rPr>
      </w:pPr>
      <w:r w:rsidRPr="004425AF">
        <w:rPr>
          <w:rFonts w:ascii="Verdana" w:hAnsi="Verdana"/>
          <w:bCs/>
          <w:color w:val="000000" w:themeColor="text1"/>
        </w:rPr>
        <w:lastRenderedPageBreak/>
        <w:t xml:space="preserve">Jeżeli Wykonawca, w terminie określonym w ust. </w:t>
      </w:r>
      <w:r w:rsidR="00213587">
        <w:rPr>
          <w:rFonts w:ascii="Verdana" w:hAnsi="Verdana"/>
          <w:bCs/>
          <w:color w:val="000000" w:themeColor="text1"/>
        </w:rPr>
        <w:t>7</w:t>
      </w:r>
      <w:r w:rsidRPr="004425AF">
        <w:rPr>
          <w:rFonts w:ascii="Verdana" w:hAnsi="Verdana"/>
          <w:bCs/>
          <w:color w:val="000000" w:themeColor="text1"/>
        </w:rPr>
        <w:t xml:space="preserve"> nie wystąpi do Zamawiającego o zmianę wynagrodzenia Zamawiający uzna, że zmiany cen materiałów lub kosztów nie mają faktycznego wpływu na wynagrodzenie za wykonanie przedmiotu Umowy przez Wykonawcę.</w:t>
      </w:r>
    </w:p>
    <w:p w14:paraId="6AE6A1CC" w14:textId="00DA5CCB" w:rsidR="00187D31" w:rsidRPr="004425AF" w:rsidRDefault="00187D31" w:rsidP="004425AF">
      <w:pPr>
        <w:pStyle w:val="Akapitzlist"/>
        <w:numPr>
          <w:ilvl w:val="0"/>
          <w:numId w:val="35"/>
        </w:numPr>
        <w:spacing w:after="40"/>
        <w:jc w:val="both"/>
        <w:rPr>
          <w:rFonts w:ascii="Verdana" w:hAnsi="Verdana"/>
          <w:bCs/>
          <w:color w:val="000000" w:themeColor="text1"/>
        </w:rPr>
      </w:pPr>
      <w:r w:rsidRPr="004425AF">
        <w:rPr>
          <w:rFonts w:ascii="Verdana" w:hAnsi="Verdana"/>
          <w:bCs/>
          <w:color w:val="000000" w:themeColor="text1"/>
        </w:rPr>
        <w:t xml:space="preserve">Zamawiający w terminie do 21 dni roboczych od daty otrzymania kompletnego wniosku od Wykonawcy, rozpatrzy wniosek o zmianę Umowy w zakresie określonym w ust. </w:t>
      </w:r>
      <w:r w:rsidR="00213587">
        <w:rPr>
          <w:rFonts w:ascii="Verdana" w:hAnsi="Verdana"/>
          <w:bCs/>
          <w:color w:val="000000" w:themeColor="text1"/>
        </w:rPr>
        <w:t>5</w:t>
      </w:r>
      <w:r w:rsidRPr="004425AF">
        <w:rPr>
          <w:rFonts w:ascii="Verdana" w:hAnsi="Verdana"/>
          <w:bCs/>
          <w:color w:val="000000" w:themeColor="text1"/>
        </w:rPr>
        <w:t xml:space="preserve"> lit. b. Zamawiający uprawniony jest do:</w:t>
      </w:r>
    </w:p>
    <w:p w14:paraId="2CDA013A" w14:textId="77777777" w:rsidR="00187D31" w:rsidRPr="004425AF" w:rsidRDefault="00187D31" w:rsidP="004425AF">
      <w:pPr>
        <w:pStyle w:val="Akapitzlist"/>
        <w:numPr>
          <w:ilvl w:val="1"/>
          <w:numId w:val="59"/>
        </w:numPr>
        <w:shd w:val="clear" w:color="auto" w:fill="FFFFFF" w:themeFill="background1"/>
        <w:overflowPunct/>
        <w:autoSpaceDE/>
        <w:autoSpaceDN/>
        <w:adjustRightInd/>
        <w:spacing w:after="40"/>
        <w:ind w:right="32" w:hanging="357"/>
        <w:jc w:val="both"/>
        <w:rPr>
          <w:rFonts w:ascii="Verdana" w:hAnsi="Verdana"/>
          <w:bCs/>
          <w:color w:val="000000" w:themeColor="text1"/>
        </w:rPr>
      </w:pPr>
      <w:r w:rsidRPr="004425AF">
        <w:rPr>
          <w:rFonts w:ascii="Verdana" w:hAnsi="Verdana"/>
          <w:bCs/>
          <w:color w:val="000000" w:themeColor="text1"/>
        </w:rPr>
        <w:t>dokonania zmiany Umowy w przypadku uznania zasadności złożonego wniosku, tj. jeżeli przedłożona kalkulacja potwierdzi że zmiany ceny materiałów i kosztów wpływają na wynagrodzenia za wykonanie przedmiotu umowy,</w:t>
      </w:r>
    </w:p>
    <w:p w14:paraId="426DDA1F" w14:textId="77777777" w:rsidR="00187D31" w:rsidRPr="004425AF" w:rsidRDefault="00187D31" w:rsidP="004425AF">
      <w:pPr>
        <w:pStyle w:val="Akapitzlist"/>
        <w:numPr>
          <w:ilvl w:val="1"/>
          <w:numId w:val="59"/>
        </w:numPr>
        <w:shd w:val="clear" w:color="auto" w:fill="FFFFFF" w:themeFill="background1"/>
        <w:overflowPunct/>
        <w:autoSpaceDE/>
        <w:autoSpaceDN/>
        <w:adjustRightInd/>
        <w:spacing w:after="40"/>
        <w:ind w:right="32" w:hanging="357"/>
        <w:jc w:val="both"/>
        <w:rPr>
          <w:rFonts w:ascii="Verdana" w:hAnsi="Verdana"/>
          <w:bCs/>
          <w:color w:val="000000" w:themeColor="text1"/>
        </w:rPr>
      </w:pPr>
      <w:r w:rsidRPr="004425AF">
        <w:rPr>
          <w:rFonts w:ascii="Verdana" w:hAnsi="Verdana"/>
          <w:bCs/>
          <w:color w:val="000000" w:themeColor="text1"/>
        </w:rPr>
        <w:t>niewyrażenia zgody na dokonanie zmiany Umowy w przypadku uznania braku zasadności złożonego wniosku, tj. jeżeli przedłożona kalkulacja nie potwierdzi, że zmiany ceny materiałów i kosztów wpływają na wynagrodzenia za wykonanie przedmiotu Umowy. O swoim stanowisku Zamawiający pisemnie powiadomi Wykonawcę.</w:t>
      </w:r>
    </w:p>
    <w:p w14:paraId="0B55BF1E" w14:textId="4DEE491B" w:rsidR="00187D31" w:rsidRPr="004425AF" w:rsidRDefault="00187D31" w:rsidP="004425AF">
      <w:pPr>
        <w:pStyle w:val="Akapitzlist"/>
        <w:numPr>
          <w:ilvl w:val="0"/>
          <w:numId w:val="35"/>
        </w:numPr>
        <w:spacing w:after="40"/>
        <w:jc w:val="both"/>
        <w:rPr>
          <w:rFonts w:ascii="Verdana" w:hAnsi="Verdana"/>
          <w:bCs/>
          <w:color w:val="000000" w:themeColor="text1"/>
        </w:rPr>
      </w:pPr>
      <w:r w:rsidRPr="004425AF">
        <w:rPr>
          <w:rFonts w:ascii="Verdana" w:hAnsi="Verdana"/>
          <w:bCs/>
          <w:color w:val="000000" w:themeColor="text1"/>
        </w:rPr>
        <w:t xml:space="preserve">W przypadku, o którym mowa w ust. </w:t>
      </w:r>
      <w:r w:rsidR="00213587">
        <w:rPr>
          <w:rFonts w:ascii="Verdana" w:hAnsi="Verdana"/>
          <w:bCs/>
          <w:color w:val="000000" w:themeColor="text1"/>
        </w:rPr>
        <w:t>10</w:t>
      </w:r>
      <w:r w:rsidRPr="004425AF">
        <w:rPr>
          <w:rFonts w:ascii="Verdana" w:hAnsi="Verdana"/>
          <w:bCs/>
          <w:color w:val="000000" w:themeColor="text1"/>
        </w:rPr>
        <w:t xml:space="preserve"> lit. b. Wykonawca w terminie 21 dni ponownie może przedstawić kalkulację uzasadniająca zmianę wynagrodzenia z uwzględnieniem uwag Zamawiającego. Zamawiający ponownie dokona analizy nowej kalkulacji w terminie nie dłuższym niż 21 dni od dnia jej otrzymania. Zamawiający uprawniony jest do czynności określonych w ust. </w:t>
      </w:r>
      <w:r w:rsidR="00213587">
        <w:rPr>
          <w:rFonts w:ascii="Verdana" w:hAnsi="Verdana"/>
          <w:bCs/>
          <w:color w:val="000000" w:themeColor="text1"/>
        </w:rPr>
        <w:t>10</w:t>
      </w:r>
      <w:r w:rsidRPr="004425AF">
        <w:rPr>
          <w:rFonts w:ascii="Verdana" w:hAnsi="Verdana"/>
          <w:bCs/>
          <w:color w:val="000000" w:themeColor="text1"/>
        </w:rPr>
        <w:t xml:space="preserve"> pkt lit a i b.</w:t>
      </w:r>
    </w:p>
    <w:p w14:paraId="73918BEE" w14:textId="77777777" w:rsidR="00187D31" w:rsidRPr="004425AF" w:rsidRDefault="00187D31" w:rsidP="004425AF">
      <w:pPr>
        <w:pStyle w:val="Akapitzlist"/>
        <w:numPr>
          <w:ilvl w:val="0"/>
          <w:numId w:val="35"/>
        </w:numPr>
        <w:spacing w:after="40"/>
        <w:jc w:val="both"/>
        <w:rPr>
          <w:rFonts w:ascii="Verdana" w:hAnsi="Verdana"/>
          <w:bCs/>
          <w:color w:val="000000" w:themeColor="text1"/>
        </w:rPr>
      </w:pPr>
      <w:r w:rsidRPr="004425AF">
        <w:rPr>
          <w:rFonts w:ascii="Verdana" w:hAnsi="Verdana"/>
          <w:bCs/>
          <w:color w:val="000000" w:themeColor="text1"/>
        </w:rPr>
        <w:t>Zmiana wynagrodzenia wchodzi w życie z dniem zawarcia pisemnego aneksu do Umowy, nastąpi od daty wprowadzenia zmiany w Umowie i dotyczy wyłącznie niezrealizowanej części Umowy.</w:t>
      </w:r>
    </w:p>
    <w:p w14:paraId="31B225D8" w14:textId="7486C63E" w:rsidR="00187D31" w:rsidRPr="004425AF" w:rsidRDefault="00187D31" w:rsidP="004425AF">
      <w:pPr>
        <w:pStyle w:val="Akapitzlist"/>
        <w:numPr>
          <w:ilvl w:val="0"/>
          <w:numId w:val="35"/>
        </w:numPr>
        <w:spacing w:after="40"/>
        <w:jc w:val="both"/>
        <w:rPr>
          <w:rFonts w:ascii="Verdana" w:hAnsi="Verdana"/>
          <w:bCs/>
          <w:color w:val="000000" w:themeColor="text1"/>
        </w:rPr>
      </w:pPr>
      <w:r w:rsidRPr="004425AF">
        <w:rPr>
          <w:rFonts w:ascii="Verdana" w:hAnsi="Verdana"/>
          <w:bCs/>
          <w:color w:val="000000" w:themeColor="text1"/>
        </w:rPr>
        <w:t xml:space="preserve">Zamawiający wskazuje, że maksymalna wartość zmiany wynagrodzenia, jaką dopuszcza w efekcie zastosowania postanowień o zasadach wprowadzania zmian wysokości wynagrodzenia, o których mowa w ust. </w:t>
      </w:r>
      <w:r w:rsidR="00213587">
        <w:rPr>
          <w:rFonts w:ascii="Verdana" w:hAnsi="Verdana"/>
          <w:bCs/>
          <w:color w:val="000000" w:themeColor="text1"/>
        </w:rPr>
        <w:t>5,</w:t>
      </w:r>
      <w:r w:rsidRPr="004425AF">
        <w:rPr>
          <w:rFonts w:ascii="Verdana" w:hAnsi="Verdana"/>
          <w:bCs/>
          <w:color w:val="000000" w:themeColor="text1"/>
        </w:rPr>
        <w:t xml:space="preserve"> to 5% wynagrodzenia netto, o którym mowa w §  </w:t>
      </w:r>
      <w:r w:rsidR="00084D3B">
        <w:rPr>
          <w:rFonts w:ascii="Verdana" w:hAnsi="Verdana"/>
          <w:bCs/>
          <w:color w:val="000000" w:themeColor="text1"/>
        </w:rPr>
        <w:t xml:space="preserve">8 </w:t>
      </w:r>
      <w:r w:rsidRPr="004425AF">
        <w:rPr>
          <w:rFonts w:ascii="Verdana" w:hAnsi="Verdana"/>
          <w:bCs/>
          <w:color w:val="000000" w:themeColor="text1"/>
        </w:rPr>
        <w:t xml:space="preserve">ust. </w:t>
      </w:r>
      <w:r w:rsidR="00084D3B">
        <w:rPr>
          <w:rFonts w:ascii="Verdana" w:hAnsi="Verdana"/>
          <w:bCs/>
          <w:color w:val="000000" w:themeColor="text1"/>
        </w:rPr>
        <w:t>3</w:t>
      </w:r>
      <w:r w:rsidRPr="004425AF">
        <w:rPr>
          <w:rFonts w:ascii="Verdana" w:hAnsi="Verdana"/>
          <w:bCs/>
          <w:color w:val="000000" w:themeColor="text1"/>
        </w:rPr>
        <w:t xml:space="preserve"> </w:t>
      </w:r>
      <w:r w:rsidR="00084D3B">
        <w:rPr>
          <w:rFonts w:ascii="Verdana" w:hAnsi="Verdana"/>
          <w:bCs/>
          <w:color w:val="000000" w:themeColor="text1"/>
        </w:rPr>
        <w:t>u</w:t>
      </w:r>
      <w:r w:rsidRPr="004425AF">
        <w:rPr>
          <w:rFonts w:ascii="Verdana" w:hAnsi="Verdana"/>
          <w:bCs/>
          <w:color w:val="000000" w:themeColor="text1"/>
        </w:rPr>
        <w:t>mowy.</w:t>
      </w:r>
    </w:p>
    <w:p w14:paraId="1A629707" w14:textId="5F996E5E" w:rsidR="00187D31" w:rsidRPr="004425AF" w:rsidRDefault="00187D31" w:rsidP="004425AF">
      <w:pPr>
        <w:pStyle w:val="Akapitzlist"/>
        <w:numPr>
          <w:ilvl w:val="0"/>
          <w:numId w:val="35"/>
        </w:numPr>
        <w:spacing w:after="40"/>
        <w:jc w:val="both"/>
        <w:rPr>
          <w:rFonts w:ascii="Verdana" w:hAnsi="Verdana"/>
          <w:bCs/>
          <w:color w:val="000000" w:themeColor="text1"/>
        </w:rPr>
      </w:pPr>
      <w:r w:rsidRPr="004425AF">
        <w:rPr>
          <w:rFonts w:ascii="Verdana" w:hAnsi="Verdana"/>
          <w:bCs/>
          <w:color w:val="000000" w:themeColor="text1"/>
        </w:rPr>
        <w:t xml:space="preserve">W przypadku zmiany wysokości należnego Wykonawcy wynagrodzenia w związku ze zmianą cen materiałów lub kosztów związanych z realizacją Umowy, Wykonawca niezwłocznie dokona zmiany wynagrodzenia Podwykonawcy </w:t>
      </w:r>
      <w:bookmarkStart w:id="3" w:name="_Hlk103927101"/>
      <w:r w:rsidRPr="004425AF">
        <w:rPr>
          <w:rFonts w:ascii="Verdana" w:hAnsi="Verdana"/>
          <w:bCs/>
          <w:color w:val="000000" w:themeColor="text1"/>
        </w:rPr>
        <w:t xml:space="preserve">na zasadach i w trybie określonym w ust. </w:t>
      </w:r>
      <w:r w:rsidR="000C449E">
        <w:rPr>
          <w:rFonts w:ascii="Verdana" w:hAnsi="Verdana"/>
          <w:bCs/>
          <w:color w:val="000000" w:themeColor="text1"/>
        </w:rPr>
        <w:t>5</w:t>
      </w:r>
      <w:r w:rsidR="000C449E" w:rsidRPr="004425AF">
        <w:rPr>
          <w:rFonts w:ascii="Verdana" w:hAnsi="Verdana"/>
          <w:bCs/>
          <w:color w:val="000000" w:themeColor="text1"/>
        </w:rPr>
        <w:t xml:space="preserve"> </w:t>
      </w:r>
      <w:r w:rsidRPr="004425AF">
        <w:rPr>
          <w:rFonts w:ascii="Verdana" w:hAnsi="Verdana"/>
          <w:bCs/>
          <w:color w:val="000000" w:themeColor="text1"/>
        </w:rPr>
        <w:t xml:space="preserve">i następne pod rygorem zapłaty kary umownej, o którym mowa w § </w:t>
      </w:r>
      <w:r w:rsidR="000C449E">
        <w:rPr>
          <w:rFonts w:ascii="Verdana" w:hAnsi="Verdana"/>
          <w:bCs/>
          <w:color w:val="000000" w:themeColor="text1"/>
        </w:rPr>
        <w:t>7</w:t>
      </w:r>
      <w:r w:rsidR="000C449E" w:rsidRPr="004425AF">
        <w:rPr>
          <w:rFonts w:ascii="Verdana" w:hAnsi="Verdana"/>
          <w:bCs/>
          <w:color w:val="000000" w:themeColor="text1"/>
        </w:rPr>
        <w:t xml:space="preserve"> </w:t>
      </w:r>
      <w:r w:rsidRPr="004425AF">
        <w:rPr>
          <w:rFonts w:ascii="Verdana" w:hAnsi="Verdana"/>
          <w:bCs/>
          <w:color w:val="000000" w:themeColor="text1"/>
        </w:rPr>
        <w:t xml:space="preserve">ust. </w:t>
      </w:r>
      <w:r w:rsidR="000C449E">
        <w:rPr>
          <w:rFonts w:ascii="Verdana" w:hAnsi="Verdana"/>
          <w:bCs/>
          <w:color w:val="000000" w:themeColor="text1"/>
        </w:rPr>
        <w:t xml:space="preserve">2 lit. r) </w:t>
      </w:r>
      <w:r w:rsidR="000C449E" w:rsidRPr="004425AF">
        <w:rPr>
          <w:rFonts w:ascii="Verdana" w:hAnsi="Verdana"/>
          <w:bCs/>
          <w:color w:val="000000" w:themeColor="text1"/>
        </w:rPr>
        <w:t xml:space="preserve"> </w:t>
      </w:r>
      <w:r w:rsidRPr="004425AF">
        <w:rPr>
          <w:rFonts w:ascii="Verdana" w:hAnsi="Verdana"/>
          <w:bCs/>
          <w:color w:val="000000" w:themeColor="text1"/>
        </w:rPr>
        <w:t>Umowy</w:t>
      </w:r>
      <w:bookmarkEnd w:id="3"/>
      <w:r w:rsidRPr="004425AF">
        <w:rPr>
          <w:rFonts w:ascii="Verdana" w:hAnsi="Verdana"/>
          <w:bCs/>
          <w:color w:val="000000" w:themeColor="text1"/>
        </w:rPr>
        <w:t>.</w:t>
      </w:r>
    </w:p>
    <w:p w14:paraId="5348ACED" w14:textId="77777777" w:rsidR="00187D31" w:rsidRPr="004425AF" w:rsidRDefault="00187D31" w:rsidP="004425AF">
      <w:pPr>
        <w:pStyle w:val="Akapitzlist"/>
        <w:spacing w:after="40"/>
        <w:ind w:left="360"/>
        <w:jc w:val="both"/>
        <w:rPr>
          <w:rFonts w:ascii="Verdana" w:hAnsi="Verdana"/>
          <w:bCs/>
          <w:color w:val="000000" w:themeColor="text1"/>
        </w:rPr>
      </w:pPr>
    </w:p>
    <w:p w14:paraId="558739EE" w14:textId="77777777" w:rsidR="0048770F" w:rsidRPr="00BE0F75" w:rsidRDefault="0048770F" w:rsidP="004425AF">
      <w:pPr>
        <w:spacing w:after="40"/>
        <w:jc w:val="center"/>
        <w:rPr>
          <w:rFonts w:ascii="Verdana" w:hAnsi="Verdana"/>
          <w:b/>
          <w:bCs/>
          <w:color w:val="000000" w:themeColor="text1"/>
        </w:rPr>
      </w:pPr>
      <w:r w:rsidRPr="00BE0F75">
        <w:rPr>
          <w:rFonts w:ascii="Verdana" w:hAnsi="Verdana" w:cs="Tahoma"/>
          <w:b/>
          <w:bCs/>
          <w:color w:val="000000" w:themeColor="text1"/>
        </w:rPr>
        <w:t>§ 17</w:t>
      </w:r>
    </w:p>
    <w:p w14:paraId="3FC64AAF" w14:textId="77777777" w:rsidR="0048770F" w:rsidRPr="00BE0F75" w:rsidRDefault="0048770F" w:rsidP="004425AF">
      <w:pPr>
        <w:pStyle w:val="Nagwek1"/>
        <w:widowControl/>
        <w:tabs>
          <w:tab w:val="left" w:pos="360"/>
        </w:tabs>
        <w:spacing w:after="40"/>
        <w:rPr>
          <w:rFonts w:ascii="Verdana" w:hAnsi="Verdana"/>
          <w:b/>
          <w:color w:val="000000" w:themeColor="text1"/>
        </w:rPr>
      </w:pPr>
      <w:r w:rsidRPr="00BE0F75">
        <w:rPr>
          <w:rFonts w:ascii="Verdana" w:hAnsi="Verdana"/>
          <w:b/>
          <w:color w:val="000000" w:themeColor="text1"/>
        </w:rPr>
        <w:t>Podwykonawcy</w:t>
      </w:r>
    </w:p>
    <w:p w14:paraId="352BF2A4" w14:textId="77777777" w:rsidR="0048770F" w:rsidRPr="00BE0F75" w:rsidRDefault="0048770F" w:rsidP="004425AF">
      <w:pPr>
        <w:pStyle w:val="Akapitzlist"/>
        <w:widowControl w:val="0"/>
        <w:numPr>
          <w:ilvl w:val="1"/>
          <w:numId w:val="18"/>
        </w:numPr>
        <w:tabs>
          <w:tab w:val="clear" w:pos="1440"/>
        </w:tabs>
        <w:suppressAutoHyphens/>
        <w:spacing w:after="40"/>
        <w:ind w:left="350"/>
        <w:jc w:val="both"/>
        <w:textAlignment w:val="baseline"/>
        <w:rPr>
          <w:rFonts w:ascii="Verdana" w:hAnsi="Verdana" w:cs="Verdana"/>
          <w:kern w:val="3"/>
        </w:rPr>
      </w:pPr>
      <w:r w:rsidRPr="00BE0F75">
        <w:rPr>
          <w:rFonts w:ascii="Verdana" w:hAnsi="Verdana" w:cs="Verdana"/>
          <w:kern w:val="3"/>
        </w:rPr>
        <w:t>Zamawiający dopuszcza realizowanie Przedmiotu Umowy przez Podwykonawców w zakresie rzeczowym określonym w Formularzu Oferty  oraz niniejszej Umowie.</w:t>
      </w:r>
    </w:p>
    <w:p w14:paraId="720859F6" w14:textId="77777777" w:rsidR="0048770F" w:rsidRPr="00BE0F75" w:rsidRDefault="0048770F" w:rsidP="004425AF">
      <w:pPr>
        <w:pStyle w:val="Akapitzlist"/>
        <w:widowControl w:val="0"/>
        <w:numPr>
          <w:ilvl w:val="1"/>
          <w:numId w:val="18"/>
        </w:numPr>
        <w:tabs>
          <w:tab w:val="clear" w:pos="1440"/>
        </w:tabs>
        <w:suppressAutoHyphens/>
        <w:spacing w:after="40"/>
        <w:ind w:left="350"/>
        <w:jc w:val="both"/>
        <w:textAlignment w:val="baseline"/>
        <w:rPr>
          <w:rFonts w:ascii="Verdana" w:hAnsi="Verdana" w:cs="Verdana"/>
          <w:kern w:val="3"/>
        </w:rPr>
      </w:pPr>
      <w:r w:rsidRPr="00BE0F75">
        <w:rPr>
          <w:rFonts w:ascii="Verdana" w:hAnsi="Verdana" w:cs="Verdana"/>
          <w:kern w:val="3"/>
        </w:rPr>
        <w:t>Zakres usług, które Wykonawca będzie wykonywał za pomocą Podwykonawców:</w:t>
      </w:r>
    </w:p>
    <w:p w14:paraId="45703125" w14:textId="77777777" w:rsidR="0048770F" w:rsidRPr="00BE0F75" w:rsidRDefault="0048770F" w:rsidP="004425AF">
      <w:pPr>
        <w:pStyle w:val="Akapitzlist"/>
        <w:widowControl w:val="0"/>
        <w:suppressAutoHyphens/>
        <w:spacing w:after="40"/>
        <w:ind w:left="350"/>
        <w:jc w:val="both"/>
        <w:textAlignment w:val="baseline"/>
        <w:rPr>
          <w:rFonts w:ascii="Verdana" w:hAnsi="Verdana" w:cs="Verdana"/>
          <w:kern w:val="3"/>
        </w:rPr>
      </w:pPr>
      <w:r w:rsidRPr="00BE0F75">
        <w:rPr>
          <w:rFonts w:ascii="Verdana" w:hAnsi="Verdana" w:cs="Verdana"/>
          <w:kern w:val="3"/>
        </w:rPr>
        <w:t>……………………………………………………………… - firma………………………………..</w:t>
      </w:r>
    </w:p>
    <w:p w14:paraId="7C1A3F2A" w14:textId="77777777" w:rsidR="0048770F" w:rsidRPr="00BE0F75" w:rsidRDefault="0048770F" w:rsidP="004425AF">
      <w:pPr>
        <w:pStyle w:val="Akapitzlist"/>
        <w:widowControl w:val="0"/>
        <w:suppressAutoHyphens/>
        <w:spacing w:after="40"/>
        <w:ind w:left="350"/>
        <w:jc w:val="both"/>
        <w:textAlignment w:val="baseline"/>
        <w:rPr>
          <w:rFonts w:ascii="Verdana" w:hAnsi="Verdana" w:cs="Verdana"/>
          <w:kern w:val="3"/>
        </w:rPr>
      </w:pPr>
      <w:r w:rsidRPr="00BE0F75">
        <w:rPr>
          <w:rFonts w:ascii="Verdana" w:hAnsi="Verdana" w:cs="Verdana"/>
          <w:kern w:val="3"/>
        </w:rPr>
        <w:t>………………………………………………………………- firma………………………………..</w:t>
      </w:r>
    </w:p>
    <w:p w14:paraId="15F62F96" w14:textId="77777777" w:rsidR="0048770F" w:rsidRPr="00BE0F75" w:rsidRDefault="0048770F" w:rsidP="004425AF">
      <w:pPr>
        <w:pStyle w:val="Akapitzlist"/>
        <w:widowControl w:val="0"/>
        <w:suppressAutoHyphens/>
        <w:spacing w:after="40"/>
        <w:ind w:left="350"/>
        <w:jc w:val="both"/>
        <w:textAlignment w:val="baseline"/>
        <w:rPr>
          <w:rFonts w:ascii="Verdana" w:hAnsi="Verdana" w:cs="Verdana"/>
          <w:kern w:val="3"/>
        </w:rPr>
      </w:pPr>
      <w:r w:rsidRPr="00BE0F75">
        <w:rPr>
          <w:rFonts w:ascii="Verdana" w:hAnsi="Verdana" w:cs="Verdana"/>
          <w:kern w:val="3"/>
        </w:rPr>
        <w:t>………………………………………………………………- firma………………………………..</w:t>
      </w:r>
    </w:p>
    <w:p w14:paraId="208C54C0" w14:textId="77777777" w:rsidR="0048770F" w:rsidRPr="00BE0F75" w:rsidRDefault="0048770F" w:rsidP="004425AF">
      <w:pPr>
        <w:pStyle w:val="Akapitzlist"/>
        <w:widowControl w:val="0"/>
        <w:numPr>
          <w:ilvl w:val="1"/>
          <w:numId w:val="18"/>
        </w:numPr>
        <w:tabs>
          <w:tab w:val="clear" w:pos="1440"/>
        </w:tabs>
        <w:suppressAutoHyphens/>
        <w:spacing w:after="40"/>
        <w:ind w:left="350"/>
        <w:jc w:val="both"/>
        <w:textAlignment w:val="baseline"/>
        <w:rPr>
          <w:rFonts w:ascii="Verdana" w:hAnsi="Verdana" w:cs="Verdana"/>
          <w:kern w:val="3"/>
        </w:rPr>
      </w:pPr>
      <w:r w:rsidRPr="00BE0F75">
        <w:rPr>
          <w:rFonts w:ascii="Verdana" w:hAnsi="Verdana" w:cs="Verdana"/>
          <w:kern w:val="3"/>
        </w:rPr>
        <w:t xml:space="preserve">Zamawiający żąda, aby przed przystąpieniem do wykonania zamówienia Wykonawca podał nazwy, dane kontaktowe oraz przedstawicieli Podwykonawców zaangażowanych w usługi, które mają być wykonane w miejscu podlegającym bezpośredniemu nadzorowi Zamawiającego, jeżeli są już znani. Wykonawca zawiadamia Zamawiającego o wszelkich zmianach w odniesieniu do informacji, o których mowa w zdaniu pierwszym, w trakcie realizacji zamówienia, a także przekazuje wymagane informacje na temat nowych Podwykonawców, którym zamierza powierzyć realizację usług (miejsce realizacji przedmiotu umowy jest pod bezpośrednim nadzorem Zamawiającego). </w:t>
      </w:r>
    </w:p>
    <w:p w14:paraId="429C19A0" w14:textId="77777777" w:rsidR="0048770F" w:rsidRPr="00BE0F75" w:rsidRDefault="0048770F" w:rsidP="004425AF">
      <w:pPr>
        <w:pStyle w:val="Akapitzlist"/>
        <w:widowControl w:val="0"/>
        <w:numPr>
          <w:ilvl w:val="1"/>
          <w:numId w:val="18"/>
        </w:numPr>
        <w:tabs>
          <w:tab w:val="clear" w:pos="1440"/>
        </w:tabs>
        <w:suppressAutoHyphens/>
        <w:spacing w:after="40"/>
        <w:ind w:left="350"/>
        <w:jc w:val="both"/>
        <w:textAlignment w:val="baseline"/>
        <w:rPr>
          <w:rFonts w:ascii="Verdana" w:hAnsi="Verdana" w:cs="Verdana"/>
          <w:kern w:val="3"/>
        </w:rPr>
      </w:pPr>
      <w:r w:rsidRPr="00BE0F75">
        <w:rPr>
          <w:rFonts w:ascii="Verdana" w:hAnsi="Verdana" w:cs="Verdana"/>
          <w:kern w:val="3"/>
        </w:rPr>
        <w:t>Jeżeli zmiana albo rezygnacja z Podwykonawcy dotyczy podmiotu, na którego zasoby Wykonawca powołał się, na zasadach określonych w art. 118 ust. 1 uPzp, w celu wykazania spełnienia warunków udziału w postępowaniu, Wykonawca jest obowiązany wykazać Zamawiającemu, że proponowany inny Podwykonawca lub Wykonawca spełnia je w stopniu nie mniejszym niż Podwykonawca, na którego zasoby Wykonawca powołał się w trakcie postępowania o udzielenie zamówienia. Przepis art. 122 uPzp stosuje się odpowiednio.</w:t>
      </w:r>
    </w:p>
    <w:p w14:paraId="798FDAB9" w14:textId="77777777" w:rsidR="0048770F" w:rsidRPr="00BE0F75" w:rsidRDefault="0048770F" w:rsidP="004425AF">
      <w:pPr>
        <w:pStyle w:val="Akapitzlist"/>
        <w:widowControl w:val="0"/>
        <w:numPr>
          <w:ilvl w:val="1"/>
          <w:numId w:val="18"/>
        </w:numPr>
        <w:tabs>
          <w:tab w:val="clear" w:pos="1440"/>
        </w:tabs>
        <w:suppressAutoHyphens/>
        <w:spacing w:after="40"/>
        <w:ind w:left="350"/>
        <w:jc w:val="both"/>
        <w:textAlignment w:val="baseline"/>
        <w:rPr>
          <w:rFonts w:ascii="Verdana" w:hAnsi="Verdana" w:cs="Verdana"/>
          <w:kern w:val="3"/>
        </w:rPr>
      </w:pPr>
      <w:r w:rsidRPr="00BE0F75">
        <w:rPr>
          <w:rFonts w:ascii="Verdana" w:hAnsi="Verdana" w:cs="Verdana"/>
          <w:kern w:val="3"/>
        </w:rPr>
        <w:t xml:space="preserve">Zlecenie wykonania części zamówienia Podwykonawcom nie zmienia zobowiązań </w:t>
      </w:r>
      <w:r w:rsidRPr="00BE0F75">
        <w:rPr>
          <w:rFonts w:ascii="Verdana" w:hAnsi="Verdana" w:cs="Verdana"/>
          <w:kern w:val="3"/>
        </w:rPr>
        <w:lastRenderedPageBreak/>
        <w:t>Wykonawcy wobec Zamawiającego za wykonanie tej części zamówienia.</w:t>
      </w:r>
    </w:p>
    <w:p w14:paraId="1EC6F5FA" w14:textId="77777777" w:rsidR="0048770F" w:rsidRPr="00BE0F75" w:rsidRDefault="0048770F" w:rsidP="004425AF">
      <w:pPr>
        <w:pStyle w:val="Akapitzlist"/>
        <w:widowControl w:val="0"/>
        <w:numPr>
          <w:ilvl w:val="1"/>
          <w:numId w:val="18"/>
        </w:numPr>
        <w:tabs>
          <w:tab w:val="clear" w:pos="1440"/>
        </w:tabs>
        <w:suppressAutoHyphens/>
        <w:spacing w:after="40"/>
        <w:ind w:left="350"/>
        <w:jc w:val="both"/>
        <w:textAlignment w:val="baseline"/>
        <w:rPr>
          <w:rFonts w:ascii="Verdana" w:hAnsi="Verdana" w:cs="Verdana"/>
          <w:kern w:val="3"/>
        </w:rPr>
      </w:pPr>
      <w:r w:rsidRPr="00BE0F75">
        <w:rPr>
          <w:rFonts w:ascii="Verdana" w:hAnsi="Verdana" w:cs="Verdana"/>
          <w:kern w:val="3"/>
        </w:rPr>
        <w:t>Wykonawca jest odpowiedzialny za działania, zaniechanie działań, uchybienia i zaniedbania Podwykonawców i ich pracowników (działania zawinione i niezawinione) w takim stopniu, jakby to były działania, względnie uchybienia jego własne.</w:t>
      </w:r>
    </w:p>
    <w:p w14:paraId="51D73A95" w14:textId="74253E0C" w:rsidR="0048770F" w:rsidRPr="00BE0F75" w:rsidRDefault="0048770F" w:rsidP="004425AF">
      <w:pPr>
        <w:pStyle w:val="Akapitzlist"/>
        <w:widowControl w:val="0"/>
        <w:numPr>
          <w:ilvl w:val="1"/>
          <w:numId w:val="18"/>
        </w:numPr>
        <w:tabs>
          <w:tab w:val="clear" w:pos="1440"/>
        </w:tabs>
        <w:suppressAutoHyphens/>
        <w:spacing w:after="40"/>
        <w:ind w:left="350"/>
        <w:jc w:val="both"/>
        <w:textAlignment w:val="baseline"/>
        <w:rPr>
          <w:rFonts w:ascii="Verdana" w:hAnsi="Verdana" w:cs="Verdana"/>
          <w:kern w:val="3"/>
        </w:rPr>
      </w:pPr>
      <w:r w:rsidRPr="00BE0F75">
        <w:rPr>
          <w:rFonts w:ascii="Verdana" w:hAnsi="Verdana" w:cs="Verdana"/>
          <w:kern w:val="3"/>
        </w:rPr>
        <w:t>Wykonawca przedkłada Zamawiającemu poświadczoną za zgodność z oryginałem kopię zawartej umowy o podwykonawstwo lub jej zmianę, której przedmiotem są usługi najpóźniej w terminie do 7 dni od jej zawarcia wraz z „Listą pracowników” zatrudnionych przez Podwykonawcę na podstawie stosunku pracy w przypadku, gdy osoby te będą wykonywać wskazane w</w:t>
      </w:r>
      <w:r w:rsidR="001C7911" w:rsidRPr="00BE0F75">
        <w:rPr>
          <w:rFonts w:ascii="Verdana" w:hAnsi="Verdana" w:cs="Verdana"/>
          <w:kern w:val="3"/>
        </w:rPr>
        <w:t xml:space="preserve"> pkt V</w:t>
      </w:r>
      <w:r w:rsidRPr="00BE0F75">
        <w:rPr>
          <w:rFonts w:ascii="Verdana" w:hAnsi="Verdana" w:cs="Verdana"/>
          <w:kern w:val="3"/>
        </w:rPr>
        <w:t xml:space="preserve"> Opisu Przedmiotu zamówienia czynności. Lista pracowników stanowi Załącznik nr </w:t>
      </w:r>
      <w:r w:rsidR="008F747C">
        <w:rPr>
          <w:rFonts w:ascii="Verdana" w:hAnsi="Verdana" w:cs="Verdana"/>
          <w:kern w:val="3"/>
        </w:rPr>
        <w:t>8</w:t>
      </w:r>
      <w:r w:rsidR="008F747C" w:rsidRPr="00BE0F75">
        <w:rPr>
          <w:rFonts w:ascii="Verdana" w:hAnsi="Verdana" w:cs="Verdana"/>
          <w:kern w:val="3"/>
        </w:rPr>
        <w:t xml:space="preserve"> </w:t>
      </w:r>
      <w:r w:rsidRPr="00BE0F75">
        <w:rPr>
          <w:rFonts w:ascii="Verdana" w:hAnsi="Verdana" w:cs="Verdana"/>
          <w:kern w:val="3"/>
        </w:rPr>
        <w:t>do umowy.</w:t>
      </w:r>
    </w:p>
    <w:p w14:paraId="48EF39E6" w14:textId="77777777" w:rsidR="0048770F" w:rsidRPr="00BE0F75" w:rsidRDefault="0048770F" w:rsidP="004425AF">
      <w:pPr>
        <w:pStyle w:val="Akapitzlist"/>
        <w:widowControl w:val="0"/>
        <w:numPr>
          <w:ilvl w:val="1"/>
          <w:numId w:val="18"/>
        </w:numPr>
        <w:tabs>
          <w:tab w:val="clear" w:pos="1440"/>
        </w:tabs>
        <w:suppressAutoHyphens/>
        <w:spacing w:after="40"/>
        <w:ind w:left="350"/>
        <w:jc w:val="both"/>
        <w:textAlignment w:val="baseline"/>
        <w:rPr>
          <w:rFonts w:ascii="Verdana" w:hAnsi="Verdana" w:cs="Verdana"/>
          <w:kern w:val="3"/>
        </w:rPr>
      </w:pPr>
      <w:r w:rsidRPr="00BE0F75">
        <w:rPr>
          <w:rFonts w:ascii="Verdana" w:hAnsi="Verdana" w:cs="Verdana"/>
          <w:kern w:val="3"/>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C8D093E" w14:textId="77777777" w:rsidR="0048770F" w:rsidRPr="00BE0F75" w:rsidRDefault="0048770F" w:rsidP="004425AF">
      <w:pPr>
        <w:pStyle w:val="Akapitzlist"/>
        <w:widowControl w:val="0"/>
        <w:numPr>
          <w:ilvl w:val="1"/>
          <w:numId w:val="18"/>
        </w:numPr>
        <w:tabs>
          <w:tab w:val="clear" w:pos="1440"/>
        </w:tabs>
        <w:suppressAutoHyphens/>
        <w:spacing w:after="40"/>
        <w:ind w:left="350"/>
        <w:jc w:val="both"/>
        <w:textAlignment w:val="baseline"/>
        <w:rPr>
          <w:rFonts w:ascii="Verdana" w:hAnsi="Verdana" w:cs="Verdana"/>
          <w:kern w:val="3"/>
        </w:rPr>
      </w:pPr>
      <w:r w:rsidRPr="00BE0F75">
        <w:rPr>
          <w:rFonts w:ascii="Verdana" w:hAnsi="Verdana" w:cs="Verdana"/>
          <w:kern w:val="3"/>
        </w:rPr>
        <w:t>Rozliczenie z Podwykonawcami prowadzi Wykonawca.</w:t>
      </w:r>
    </w:p>
    <w:p w14:paraId="20092254" w14:textId="14243CBE" w:rsidR="0048770F" w:rsidRDefault="0048770F" w:rsidP="004425AF">
      <w:pPr>
        <w:pStyle w:val="Akapitzlist"/>
        <w:widowControl w:val="0"/>
        <w:numPr>
          <w:ilvl w:val="1"/>
          <w:numId w:val="18"/>
        </w:numPr>
        <w:tabs>
          <w:tab w:val="clear" w:pos="1440"/>
        </w:tabs>
        <w:suppressAutoHyphens/>
        <w:spacing w:after="40"/>
        <w:ind w:left="350"/>
        <w:jc w:val="both"/>
        <w:textAlignment w:val="baseline"/>
        <w:rPr>
          <w:rFonts w:ascii="Verdana" w:hAnsi="Verdana" w:cs="Verdana"/>
          <w:kern w:val="3"/>
        </w:rPr>
      </w:pPr>
      <w:r w:rsidRPr="00BE0F75">
        <w:rPr>
          <w:rFonts w:ascii="Verdana" w:hAnsi="Verdana" w:cs="Verdana"/>
          <w:kern w:val="3"/>
        </w:rPr>
        <w:t>Jeżeli wystąpią uzasadnione wątpliwości, że kwalifikacje Podwykonawców nie gwarantują właściwej jakości wykonania usług lub dotrzymanie terminów, to Wykonawca na żądanie Zmawiającego dokona bezzwłocznej zmiany Podwykonawcy. Niezastosowanie się Wykonawcy do żądania Zamawiającego uprawnia Zamawiającego do odstąpienia od umowy ze skutkiem natychmiastowym, z przyczyn leżących po stronie Wykonawcy.</w:t>
      </w:r>
    </w:p>
    <w:p w14:paraId="00D5F5D6" w14:textId="07EA1330" w:rsidR="004425AF" w:rsidRPr="004425AF" w:rsidRDefault="004425AF" w:rsidP="004425AF">
      <w:pPr>
        <w:pStyle w:val="Akapitzlist"/>
        <w:widowControl w:val="0"/>
        <w:numPr>
          <w:ilvl w:val="1"/>
          <w:numId w:val="18"/>
        </w:numPr>
        <w:tabs>
          <w:tab w:val="clear" w:pos="1440"/>
        </w:tabs>
        <w:suppressAutoHyphens/>
        <w:spacing w:after="40"/>
        <w:ind w:left="350" w:hanging="357"/>
        <w:jc w:val="both"/>
        <w:textAlignment w:val="baseline"/>
        <w:rPr>
          <w:rFonts w:ascii="Verdana" w:hAnsi="Verdana" w:cs="Verdana"/>
          <w:kern w:val="3"/>
        </w:rPr>
      </w:pPr>
      <w:r w:rsidRPr="004425AF">
        <w:rPr>
          <w:rFonts w:ascii="Verdana" w:hAnsi="Verdana" w:cs="Verdana"/>
          <w:kern w:val="3"/>
        </w:rPr>
        <w:t xml:space="preserve">Wykonawca, którego wynagrodzenie zostało zmienione zgodnie z art. 439 ust. 1 – 3 (waloryzacja ze względu na zmianę cen materiałów lub kosztów związanych z realizacją zamówienia),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2B44D14F" w14:textId="77777777" w:rsidR="004425AF" w:rsidRPr="004425AF" w:rsidRDefault="004425AF" w:rsidP="004425AF">
      <w:pPr>
        <w:pStyle w:val="Tekstpodstawowywcity"/>
        <w:numPr>
          <w:ilvl w:val="0"/>
          <w:numId w:val="61"/>
        </w:numPr>
        <w:tabs>
          <w:tab w:val="left" w:pos="426"/>
        </w:tabs>
        <w:overflowPunct/>
        <w:autoSpaceDE/>
        <w:autoSpaceDN/>
        <w:adjustRightInd/>
        <w:spacing w:after="40"/>
        <w:ind w:hanging="357"/>
        <w:jc w:val="both"/>
        <w:rPr>
          <w:rFonts w:ascii="Verdana" w:hAnsi="Verdana" w:cs="Verdana"/>
          <w:kern w:val="3"/>
        </w:rPr>
      </w:pPr>
      <w:r w:rsidRPr="004425AF">
        <w:rPr>
          <w:rFonts w:ascii="Verdana" w:hAnsi="Verdana" w:cs="Verdana"/>
          <w:kern w:val="3"/>
        </w:rPr>
        <w:t xml:space="preserve">przedmiotem umowy są roboty budowlane, dostawy lub usługi; </w:t>
      </w:r>
    </w:p>
    <w:p w14:paraId="0A1E90E1" w14:textId="77777777" w:rsidR="004425AF" w:rsidRPr="004425AF" w:rsidRDefault="004425AF" w:rsidP="004425AF">
      <w:pPr>
        <w:pStyle w:val="Tekstpodstawowywcity"/>
        <w:numPr>
          <w:ilvl w:val="0"/>
          <w:numId w:val="61"/>
        </w:numPr>
        <w:tabs>
          <w:tab w:val="left" w:pos="426"/>
        </w:tabs>
        <w:overflowPunct/>
        <w:autoSpaceDE/>
        <w:autoSpaceDN/>
        <w:adjustRightInd/>
        <w:spacing w:after="40"/>
        <w:ind w:hanging="357"/>
        <w:jc w:val="both"/>
        <w:rPr>
          <w:rFonts w:ascii="Verdana" w:hAnsi="Verdana" w:cs="Verdana"/>
          <w:kern w:val="3"/>
        </w:rPr>
      </w:pPr>
      <w:r w:rsidRPr="004425AF">
        <w:rPr>
          <w:rFonts w:ascii="Verdana" w:hAnsi="Verdana" w:cs="Verdana"/>
          <w:kern w:val="3"/>
        </w:rPr>
        <w:t>okres obowiązywania umowy przekracza 6 miesięcy.</w:t>
      </w:r>
    </w:p>
    <w:p w14:paraId="762D7C95" w14:textId="77777777" w:rsidR="004425AF" w:rsidRPr="00BE0F75" w:rsidRDefault="004425AF" w:rsidP="004425AF">
      <w:pPr>
        <w:pStyle w:val="Akapitzlist"/>
        <w:widowControl w:val="0"/>
        <w:suppressAutoHyphens/>
        <w:spacing w:after="40"/>
        <w:ind w:left="350"/>
        <w:jc w:val="both"/>
        <w:textAlignment w:val="baseline"/>
        <w:rPr>
          <w:rFonts w:ascii="Verdana" w:hAnsi="Verdana" w:cs="Verdana"/>
          <w:kern w:val="3"/>
        </w:rPr>
      </w:pPr>
    </w:p>
    <w:p w14:paraId="2E2546E9" w14:textId="77777777" w:rsidR="00BE0F75" w:rsidRDefault="00BE0F75" w:rsidP="004425AF">
      <w:pPr>
        <w:spacing w:after="40"/>
        <w:jc w:val="center"/>
        <w:rPr>
          <w:rFonts w:ascii="Verdana" w:hAnsi="Verdana" w:cs="Tahoma"/>
          <w:b/>
          <w:bCs/>
        </w:rPr>
      </w:pPr>
    </w:p>
    <w:p w14:paraId="07799D67" w14:textId="6F2D0BA9" w:rsidR="0048770F" w:rsidRPr="00BE0F75" w:rsidRDefault="0048770F" w:rsidP="004425AF">
      <w:pPr>
        <w:spacing w:after="40"/>
        <w:jc w:val="center"/>
        <w:rPr>
          <w:rFonts w:ascii="Verdana" w:hAnsi="Verdana"/>
          <w:b/>
          <w:bCs/>
        </w:rPr>
      </w:pPr>
      <w:r w:rsidRPr="00BE0F75">
        <w:rPr>
          <w:rFonts w:ascii="Verdana" w:hAnsi="Verdana" w:cs="Tahoma"/>
          <w:b/>
          <w:bCs/>
        </w:rPr>
        <w:t>§ 18</w:t>
      </w:r>
    </w:p>
    <w:p w14:paraId="5F9838EE" w14:textId="77777777" w:rsidR="006B1757" w:rsidRPr="00BE0F75" w:rsidRDefault="0048770F" w:rsidP="004425AF">
      <w:pPr>
        <w:spacing w:after="40"/>
        <w:jc w:val="center"/>
        <w:rPr>
          <w:rFonts w:ascii="Verdana" w:hAnsi="Verdana" w:cs="Tahoma"/>
          <w:b/>
          <w:bCs/>
        </w:rPr>
      </w:pPr>
      <w:r w:rsidRPr="00BE0F75">
        <w:rPr>
          <w:rFonts w:ascii="Verdana" w:hAnsi="Verdana" w:cs="Tahoma"/>
          <w:b/>
          <w:bCs/>
        </w:rPr>
        <w:t>KLAUZULA RODO</w:t>
      </w:r>
    </w:p>
    <w:p w14:paraId="6DCCEB5C" w14:textId="77777777" w:rsidR="0048770F" w:rsidRPr="00BE0F75" w:rsidRDefault="0048770F" w:rsidP="004425AF">
      <w:pPr>
        <w:widowControl w:val="0"/>
        <w:numPr>
          <w:ilvl w:val="0"/>
          <w:numId w:val="39"/>
        </w:numPr>
        <w:suppressAutoHyphens/>
        <w:overflowPunct/>
        <w:autoSpaceDE/>
        <w:autoSpaceDN/>
        <w:adjustRightInd/>
        <w:spacing w:after="40"/>
        <w:ind w:left="560" w:hanging="364"/>
        <w:jc w:val="both"/>
        <w:rPr>
          <w:rFonts w:ascii="Verdana" w:hAnsi="Verdana" w:cs="Arial"/>
        </w:rPr>
      </w:pPr>
      <w:r w:rsidRPr="00BE0F75">
        <w:rPr>
          <w:rFonts w:ascii="Verdana" w:hAnsi="Verdana" w:cs="Arial"/>
        </w:rPr>
        <w:t xml:space="preserve">Wszelkie dane osobowe pozyskane w związku z niniejszą Umową będą przetwarzane wyłącznie na potrzeby realizacji Umowy oraz chronione będą przed dostępem osób nieupoważnionych, zgodnie z obowiązującymi przepisami o ochronie danych osobowych – Rozporządzeniem Parlamentu Europejskiego i Rady (UE) z dnia 27 kwietnia 2016 r. w sprawie ochrony osób fizycznych w związku z przetwarzaniem danych osobowych i w sprawie swobodnego przepływu takich danych oraz uchylenia dyrektywy 95/96/WE (ogólne rozporządzenie o ochronie danych RODO). </w:t>
      </w:r>
    </w:p>
    <w:p w14:paraId="696E0DA6" w14:textId="77777777" w:rsidR="0048770F" w:rsidRPr="00BE0F75" w:rsidRDefault="0048770F" w:rsidP="004425AF">
      <w:pPr>
        <w:widowControl w:val="0"/>
        <w:numPr>
          <w:ilvl w:val="0"/>
          <w:numId w:val="39"/>
        </w:numPr>
        <w:suppressAutoHyphens/>
        <w:overflowPunct/>
        <w:autoSpaceDE/>
        <w:autoSpaceDN/>
        <w:adjustRightInd/>
        <w:spacing w:after="40"/>
        <w:ind w:left="540"/>
        <w:jc w:val="both"/>
        <w:rPr>
          <w:rFonts w:ascii="Verdana" w:hAnsi="Verdana" w:cs="Arial"/>
        </w:rPr>
      </w:pPr>
      <w:r w:rsidRPr="00BE0F75">
        <w:rPr>
          <w:rFonts w:ascii="Verdana" w:hAnsi="Verdana" w:cs="Arial"/>
        </w:rPr>
        <w:t xml:space="preserve">Strony jako Administratorzy Danych Osobowych oświadczają, że wprowadziły odpowiednie środki techniczne i organizacyjne, aby przetwarzanie odbywało się zgodnie z przepisami RODO. </w:t>
      </w:r>
    </w:p>
    <w:p w14:paraId="3E0E826E" w14:textId="77777777" w:rsidR="0048770F" w:rsidRPr="00BE0F75" w:rsidRDefault="0048770F" w:rsidP="004425AF">
      <w:pPr>
        <w:widowControl w:val="0"/>
        <w:numPr>
          <w:ilvl w:val="0"/>
          <w:numId w:val="39"/>
        </w:numPr>
        <w:suppressAutoHyphens/>
        <w:overflowPunct/>
        <w:autoSpaceDE/>
        <w:autoSpaceDN/>
        <w:adjustRightInd/>
        <w:spacing w:after="40"/>
        <w:ind w:left="540"/>
        <w:jc w:val="both"/>
        <w:rPr>
          <w:rFonts w:ascii="Verdana" w:hAnsi="Verdana" w:cs="Arial"/>
        </w:rPr>
      </w:pPr>
      <w:r w:rsidRPr="00BE0F75">
        <w:rPr>
          <w:rFonts w:ascii="Verdana" w:hAnsi="Verdana" w:cs="Arial"/>
        </w:rPr>
        <w:t xml:space="preserve">Strony zobowiązują się do przetwarzania danych osobowych reprezentujących stronę pracowników wyznaczonych do kontaktu między stronami tylko w celu i w czasokresie niezbędnym do realizacji niniejszej Umowy. Administrator wyznaczył Inspektora Ochrony Danych, każdy pracownik zobowiązał się do zachowania poufności i tajemnicy. Pracownicy zostali upoważnieni do przetwarzania danych osobowych. </w:t>
      </w:r>
    </w:p>
    <w:p w14:paraId="4DAE89BB" w14:textId="77777777" w:rsidR="0048770F" w:rsidRPr="00BE0F75" w:rsidRDefault="0048770F" w:rsidP="004425AF">
      <w:pPr>
        <w:widowControl w:val="0"/>
        <w:numPr>
          <w:ilvl w:val="0"/>
          <w:numId w:val="39"/>
        </w:numPr>
        <w:suppressAutoHyphens/>
        <w:overflowPunct/>
        <w:autoSpaceDE/>
        <w:autoSpaceDN/>
        <w:adjustRightInd/>
        <w:spacing w:after="40"/>
        <w:ind w:left="540"/>
        <w:jc w:val="both"/>
        <w:rPr>
          <w:rFonts w:ascii="Verdana" w:hAnsi="Verdana" w:cs="Arial"/>
        </w:rPr>
      </w:pPr>
      <w:r w:rsidRPr="00BE0F75">
        <w:rPr>
          <w:rFonts w:ascii="Verdana" w:hAnsi="Verdana" w:cs="Arial"/>
        </w:rPr>
        <w:t>Strony będą przetwarzać dane osób reprezentujących stronę, kontaktowe osób zaangażowanych w realizację niniejszej Umowy i zobowiązują się do wykonania obowiązku informacyjnego (art. 14 RODO) wobec tych osób w imieniu drugiej Strony.</w:t>
      </w:r>
    </w:p>
    <w:p w14:paraId="3BE6A79F" w14:textId="77777777" w:rsidR="0048770F" w:rsidRPr="00E567EE" w:rsidRDefault="0048770F" w:rsidP="004425AF">
      <w:pPr>
        <w:widowControl w:val="0"/>
        <w:numPr>
          <w:ilvl w:val="0"/>
          <w:numId w:val="39"/>
        </w:numPr>
        <w:suppressAutoHyphens/>
        <w:overflowPunct/>
        <w:autoSpaceDE/>
        <w:autoSpaceDN/>
        <w:adjustRightInd/>
        <w:spacing w:after="40"/>
        <w:ind w:left="540"/>
        <w:jc w:val="both"/>
        <w:rPr>
          <w:rFonts w:ascii="Verdana" w:hAnsi="Verdana" w:cs="Arial"/>
        </w:rPr>
      </w:pPr>
      <w:r w:rsidRPr="00BE0F75">
        <w:rPr>
          <w:rFonts w:ascii="Verdana" w:hAnsi="Verdana" w:cs="Arial"/>
          <w:bCs/>
        </w:rPr>
        <w:t xml:space="preserve">Klauzula informacyjna dla wykonawców, ich przedstawicieli i osób zaangażowanych w realizację umowy jest dostępna na stronie internetowej Uniwersytetu Wrocławskiego: </w:t>
      </w:r>
      <w:r w:rsidRPr="00BE0F75">
        <w:rPr>
          <w:rFonts w:ascii="Verdana" w:hAnsi="Verdana"/>
        </w:rPr>
        <w:t xml:space="preserve">https://uni.wroc.pl/u/rodo13/ oraz </w:t>
      </w:r>
      <w:hyperlink r:id="rId8" w:history="1">
        <w:r w:rsidRPr="00BE0F75">
          <w:rPr>
            <w:rFonts w:ascii="Verdana" w:hAnsi="Verdana"/>
            <w:color w:val="0000FF" w:themeColor="hyperlink"/>
            <w:u w:val="single"/>
          </w:rPr>
          <w:t>https://uni.wroc.pl/u/rodo14/</w:t>
        </w:r>
      </w:hyperlink>
      <w:r w:rsidRPr="00E567EE">
        <w:rPr>
          <w:rFonts w:ascii="Verdana" w:hAnsi="Verdana"/>
        </w:rPr>
        <w:t>.</w:t>
      </w:r>
    </w:p>
    <w:p w14:paraId="1AB94CB1" w14:textId="77777777" w:rsidR="007701F8" w:rsidRDefault="007701F8" w:rsidP="004425AF">
      <w:pPr>
        <w:spacing w:after="40"/>
        <w:rPr>
          <w:rFonts w:ascii="Verdana" w:hAnsi="Verdana" w:cs="Tahoma"/>
          <w:b/>
          <w:bCs/>
        </w:rPr>
      </w:pPr>
    </w:p>
    <w:p w14:paraId="4B7216C5" w14:textId="77777777" w:rsidR="000C449E" w:rsidRPr="00E567EE" w:rsidRDefault="000C449E" w:rsidP="004425AF">
      <w:pPr>
        <w:spacing w:after="40"/>
        <w:rPr>
          <w:rFonts w:ascii="Verdana" w:hAnsi="Verdana" w:cs="Tahoma"/>
          <w:b/>
          <w:bCs/>
        </w:rPr>
      </w:pPr>
    </w:p>
    <w:p w14:paraId="51BFD22E" w14:textId="0C4F1E52" w:rsidR="00454D5C" w:rsidRPr="00BE0F75" w:rsidRDefault="004E77D4" w:rsidP="004425AF">
      <w:pPr>
        <w:spacing w:after="40"/>
        <w:jc w:val="center"/>
        <w:rPr>
          <w:rFonts w:ascii="Verdana" w:hAnsi="Verdana"/>
          <w:b/>
          <w:bCs/>
        </w:rPr>
      </w:pPr>
      <w:bookmarkStart w:id="4" w:name="_Hlk70599782"/>
      <w:r w:rsidRPr="00E567EE">
        <w:rPr>
          <w:rFonts w:ascii="Verdana" w:hAnsi="Verdana" w:cs="Tahoma"/>
          <w:b/>
          <w:bCs/>
        </w:rPr>
        <w:t xml:space="preserve">§ </w:t>
      </w:r>
      <w:r w:rsidR="0048770F" w:rsidRPr="00BE0F75">
        <w:rPr>
          <w:rFonts w:ascii="Verdana" w:hAnsi="Verdana" w:cs="Tahoma"/>
          <w:b/>
          <w:bCs/>
        </w:rPr>
        <w:t>19</w:t>
      </w:r>
    </w:p>
    <w:bookmarkEnd w:id="4"/>
    <w:p w14:paraId="46EF0B2C" w14:textId="77777777" w:rsidR="00454D5C" w:rsidRPr="00BE0F75" w:rsidRDefault="00454D5C" w:rsidP="004425AF">
      <w:pPr>
        <w:pStyle w:val="Nagwek1"/>
        <w:widowControl/>
        <w:tabs>
          <w:tab w:val="left" w:pos="360"/>
        </w:tabs>
        <w:spacing w:after="40"/>
        <w:rPr>
          <w:rFonts w:ascii="Verdana" w:hAnsi="Verdana"/>
          <w:b/>
        </w:rPr>
      </w:pPr>
      <w:r w:rsidRPr="00BE0F75">
        <w:rPr>
          <w:rFonts w:ascii="Verdana" w:hAnsi="Verdana"/>
          <w:b/>
        </w:rPr>
        <w:t xml:space="preserve">Postanowienia dodatkowe oraz końcowe </w:t>
      </w:r>
    </w:p>
    <w:p w14:paraId="36A5D6C1" w14:textId="35C51C4C" w:rsidR="00454D5C" w:rsidRDefault="00454D5C" w:rsidP="004425AF">
      <w:pPr>
        <w:numPr>
          <w:ilvl w:val="0"/>
          <w:numId w:val="25"/>
        </w:numPr>
        <w:overflowPunct/>
        <w:autoSpaceDE/>
        <w:adjustRightInd/>
        <w:spacing w:after="40"/>
        <w:jc w:val="both"/>
        <w:rPr>
          <w:rFonts w:ascii="Verdana" w:hAnsi="Verdana" w:cs="Tahoma"/>
        </w:rPr>
      </w:pPr>
      <w:r w:rsidRPr="00BE0F75">
        <w:rPr>
          <w:rFonts w:ascii="Verdana" w:hAnsi="Verdana" w:cs="Tahoma"/>
        </w:rPr>
        <w:t xml:space="preserve">Wykonawca jest zobowiązany, do czasu zakończenia rozliczeń wynikających </w:t>
      </w:r>
      <w:r w:rsidR="00036856" w:rsidRPr="00BE0F75">
        <w:rPr>
          <w:rFonts w:ascii="Verdana" w:hAnsi="Verdana" w:cs="Tahoma"/>
        </w:rPr>
        <w:br/>
      </w:r>
      <w:r w:rsidRPr="00BE0F75">
        <w:rPr>
          <w:rFonts w:ascii="Verdana" w:hAnsi="Verdana" w:cs="Tahoma"/>
        </w:rPr>
        <w:t>z Umowy, informować Zamawiającego o zmianach prawnych form prowadzonej działalności, wszczęciu postępowania upadłościowego lub ugodowego, oraz zmianie siedziby Wykonawcy/adresu do doręczeń, pod rygorem skutków prawnych wynikłych z powodu nie przekazania po</w:t>
      </w:r>
      <w:r w:rsidR="00C16699" w:rsidRPr="00BE0F75">
        <w:rPr>
          <w:rFonts w:ascii="Verdana" w:hAnsi="Verdana" w:cs="Tahoma"/>
        </w:rPr>
        <w:t xml:space="preserve">wyższych informacji oraz </w:t>
      </w:r>
      <w:r w:rsidRPr="00BE0F75">
        <w:rPr>
          <w:rFonts w:ascii="Verdana" w:hAnsi="Verdana" w:cs="Tahoma"/>
        </w:rPr>
        <w:t>uznania za doręczoną korespondencję kierowaną przez Zamawiającego na adres siedziby podany przez  Wykonawcę.</w:t>
      </w:r>
    </w:p>
    <w:p w14:paraId="2B808870" w14:textId="77777777" w:rsidR="007636A8" w:rsidRPr="00DF3E7E" w:rsidRDefault="007636A8" w:rsidP="004425AF">
      <w:pPr>
        <w:pStyle w:val="Akapitzlist"/>
        <w:numPr>
          <w:ilvl w:val="0"/>
          <w:numId w:val="25"/>
        </w:numPr>
        <w:shd w:val="clear" w:color="auto" w:fill="FFFFFF" w:themeFill="background1"/>
        <w:overflowPunct/>
        <w:autoSpaceDE/>
        <w:autoSpaceDN/>
        <w:adjustRightInd/>
        <w:spacing w:after="40"/>
        <w:ind w:left="357"/>
        <w:jc w:val="both"/>
        <w:rPr>
          <w:rFonts w:ascii="Verdana" w:eastAsiaTheme="minorEastAsia" w:hAnsi="Verdana" w:cstheme="minorBidi"/>
          <w:color w:val="000000" w:themeColor="text1"/>
        </w:rPr>
      </w:pPr>
      <w:r w:rsidRPr="004B1D7A">
        <w:rPr>
          <w:rFonts w:ascii="Verdana" w:eastAsia="Verdana" w:hAnsi="Verdana" w:cs="Verdana"/>
        </w:rPr>
        <w:t>Prawa i obowiązki wynikające z Umowy nie mogą być cedowane lub w inny sposób przeniesione przez Wykonawcę na osoby trzecie bez uprzedniej pisemnej zgody Zamawiającego.</w:t>
      </w:r>
      <w:r w:rsidRPr="000112EA">
        <w:rPr>
          <w:rFonts w:ascii="Verdana" w:hAnsi="Verdana"/>
          <w:color w:val="000000" w:themeColor="text1"/>
        </w:rPr>
        <w:t xml:space="preserve"> </w:t>
      </w:r>
    </w:p>
    <w:p w14:paraId="132C8574" w14:textId="231C711E" w:rsidR="00454D5C" w:rsidRPr="00BE0F75" w:rsidRDefault="00454D5C" w:rsidP="004425AF">
      <w:pPr>
        <w:numPr>
          <w:ilvl w:val="0"/>
          <w:numId w:val="25"/>
        </w:numPr>
        <w:overflowPunct/>
        <w:autoSpaceDE/>
        <w:adjustRightInd/>
        <w:spacing w:after="40"/>
        <w:ind w:left="357"/>
        <w:jc w:val="both"/>
        <w:rPr>
          <w:rFonts w:ascii="Verdana" w:hAnsi="Verdana" w:cs="Tahoma"/>
        </w:rPr>
      </w:pPr>
      <w:r w:rsidRPr="00BE0F75">
        <w:rPr>
          <w:rFonts w:ascii="Verdana" w:hAnsi="Verdana" w:cs="Tahoma"/>
        </w:rPr>
        <w:t xml:space="preserve">W sprawach nie uregulowanych w Umowie zastosowanie mają przepisy </w:t>
      </w:r>
      <w:r w:rsidR="004425AF">
        <w:rPr>
          <w:rFonts w:ascii="Verdana" w:hAnsi="Verdana" w:cs="Tahoma"/>
        </w:rPr>
        <w:t xml:space="preserve">prawa polskiego, w szczególności </w:t>
      </w:r>
      <w:r w:rsidRPr="00BE0F75">
        <w:rPr>
          <w:rFonts w:ascii="Verdana" w:hAnsi="Verdana" w:cs="Tahoma"/>
        </w:rPr>
        <w:t>Kodeks</w:t>
      </w:r>
      <w:r w:rsidR="004762C2" w:rsidRPr="00BE0F75">
        <w:rPr>
          <w:rFonts w:ascii="Verdana" w:hAnsi="Verdana" w:cs="Tahoma"/>
        </w:rPr>
        <w:t>u cywilnego</w:t>
      </w:r>
      <w:r w:rsidRPr="00BE0F75">
        <w:rPr>
          <w:rFonts w:ascii="Verdana" w:hAnsi="Verdana" w:cs="Tahoma"/>
        </w:rPr>
        <w:t>, ustawy Prawo zamó</w:t>
      </w:r>
      <w:r w:rsidR="004762C2" w:rsidRPr="00BE0F75">
        <w:rPr>
          <w:rFonts w:ascii="Verdana" w:hAnsi="Verdana" w:cs="Tahoma"/>
        </w:rPr>
        <w:t xml:space="preserve">wień </w:t>
      </w:r>
      <w:r w:rsidR="00D163A3" w:rsidRPr="00BE0F75">
        <w:rPr>
          <w:rFonts w:ascii="Verdana" w:hAnsi="Verdana"/>
          <w:bCs/>
          <w:color w:val="000000"/>
        </w:rPr>
        <w:t xml:space="preserve">Publicznych </w:t>
      </w:r>
      <w:r w:rsidR="001E76DB" w:rsidRPr="00BE0F75">
        <w:rPr>
          <w:rFonts w:ascii="Verdana" w:hAnsi="Verdana"/>
          <w:bCs/>
          <w:color w:val="000000"/>
        </w:rPr>
        <w:t xml:space="preserve">oraz </w:t>
      </w:r>
      <w:r w:rsidR="001E76DB" w:rsidRPr="00BE0F75">
        <w:rPr>
          <w:rFonts w:ascii="Verdana" w:hAnsi="Verdana" w:cs="Tahoma"/>
        </w:rPr>
        <w:t>U</w:t>
      </w:r>
      <w:r w:rsidRPr="00BE0F75">
        <w:rPr>
          <w:rFonts w:ascii="Verdana" w:hAnsi="Verdana" w:cs="Tahoma"/>
        </w:rPr>
        <w:t>stawy o ochron</w:t>
      </w:r>
      <w:r w:rsidR="004762C2" w:rsidRPr="00BE0F75">
        <w:rPr>
          <w:rFonts w:ascii="Verdana" w:hAnsi="Verdana" w:cs="Tahoma"/>
        </w:rPr>
        <w:t xml:space="preserve">ie </w:t>
      </w:r>
      <w:r w:rsidR="007A6006" w:rsidRPr="00BE0F75">
        <w:rPr>
          <w:rFonts w:ascii="Verdana" w:hAnsi="Verdana" w:cs="Tahoma"/>
        </w:rPr>
        <w:t>osób i mienia</w:t>
      </w:r>
      <w:r w:rsidRPr="00BE0F75">
        <w:rPr>
          <w:rFonts w:ascii="Verdana" w:hAnsi="Verdana" w:cs="Tahoma"/>
        </w:rPr>
        <w:t>.</w:t>
      </w:r>
    </w:p>
    <w:p w14:paraId="2E0876BA" w14:textId="6618B8F1" w:rsidR="00454D5C" w:rsidRDefault="00454D5C" w:rsidP="004425AF">
      <w:pPr>
        <w:numPr>
          <w:ilvl w:val="0"/>
          <w:numId w:val="25"/>
        </w:numPr>
        <w:overflowPunct/>
        <w:autoSpaceDE/>
        <w:adjustRightInd/>
        <w:spacing w:after="40"/>
        <w:ind w:left="357"/>
        <w:jc w:val="both"/>
        <w:rPr>
          <w:rFonts w:ascii="Verdana" w:hAnsi="Verdana" w:cs="Tahoma"/>
        </w:rPr>
      </w:pPr>
      <w:r w:rsidRPr="00BE0F75">
        <w:rPr>
          <w:rFonts w:ascii="Verdana" w:hAnsi="Verdana" w:cs="Tahoma"/>
        </w:rPr>
        <w:t xml:space="preserve">Spory powstałe na tle realizacji niniejszej Umowy będą rozstrzygane przez sąd </w:t>
      </w:r>
      <w:r w:rsidR="005D5D5A" w:rsidRPr="00BE0F75">
        <w:rPr>
          <w:rFonts w:ascii="Verdana" w:hAnsi="Verdana" w:cs="Tahoma"/>
        </w:rPr>
        <w:t xml:space="preserve">miejscowo </w:t>
      </w:r>
      <w:r w:rsidRPr="00BE0F75">
        <w:rPr>
          <w:rFonts w:ascii="Verdana" w:hAnsi="Verdana" w:cs="Tahoma"/>
        </w:rPr>
        <w:t xml:space="preserve">właściwy dla </w:t>
      </w:r>
      <w:r w:rsidR="004425AF">
        <w:rPr>
          <w:rFonts w:ascii="Verdana" w:hAnsi="Verdana" w:cs="Tahoma"/>
        </w:rPr>
        <w:t xml:space="preserve">siedziby </w:t>
      </w:r>
      <w:r w:rsidRPr="00BE0F75">
        <w:rPr>
          <w:rFonts w:ascii="Verdana" w:hAnsi="Verdana" w:cs="Tahoma"/>
        </w:rPr>
        <w:t>Zamawiającego.</w:t>
      </w:r>
    </w:p>
    <w:p w14:paraId="3D2A1C51" w14:textId="77777777" w:rsidR="007636A8" w:rsidRPr="002C5C93" w:rsidRDefault="007636A8" w:rsidP="004425AF">
      <w:pPr>
        <w:pStyle w:val="Akapitzlist"/>
        <w:numPr>
          <w:ilvl w:val="0"/>
          <w:numId w:val="25"/>
        </w:numPr>
        <w:shd w:val="clear" w:color="auto" w:fill="FFFFFF" w:themeFill="background1"/>
        <w:overflowPunct/>
        <w:autoSpaceDE/>
        <w:autoSpaceDN/>
        <w:adjustRightInd/>
        <w:spacing w:after="40"/>
        <w:ind w:left="357"/>
        <w:jc w:val="both"/>
        <w:rPr>
          <w:rFonts w:ascii="Verdana" w:hAnsi="Verdana"/>
          <w:color w:val="000000" w:themeColor="text1"/>
        </w:rPr>
      </w:pPr>
      <w:r w:rsidRPr="007B6EE8">
        <w:rPr>
          <w:rFonts w:ascii="Verdana" w:hAnsi="Verdana"/>
          <w:color w:val="000000"/>
        </w:rPr>
        <w:t>Strony przyjmują, że Umowa została zawarta w dniu złożenia na niej podpisu przez ostatnią ze Stron</w:t>
      </w:r>
      <w:r w:rsidRPr="0049125A">
        <w:rPr>
          <w:rFonts w:ascii="Verdana" w:hAnsi="Verdana"/>
          <w:color w:val="000000"/>
        </w:rPr>
        <w:t>.</w:t>
      </w:r>
    </w:p>
    <w:p w14:paraId="15BF9145" w14:textId="77777777" w:rsidR="00ED3CA5" w:rsidRPr="00BE0F75" w:rsidRDefault="00454D5C" w:rsidP="004425AF">
      <w:pPr>
        <w:numPr>
          <w:ilvl w:val="0"/>
          <w:numId w:val="25"/>
        </w:numPr>
        <w:overflowPunct/>
        <w:autoSpaceDE/>
        <w:adjustRightInd/>
        <w:spacing w:after="40"/>
        <w:ind w:left="357"/>
        <w:jc w:val="both"/>
        <w:rPr>
          <w:rFonts w:ascii="Verdana" w:hAnsi="Verdana" w:cs="Tahoma"/>
        </w:rPr>
      </w:pPr>
      <w:r w:rsidRPr="00BE0F75">
        <w:rPr>
          <w:rFonts w:ascii="Verdana" w:hAnsi="Verdana" w:cs="Tahoma"/>
        </w:rPr>
        <w:t>Umowę sporządzono w trzech jednobrzmiących egzemplarzach, dwa dla Zamawiającego, jeden dla Wykonawcy.</w:t>
      </w:r>
    </w:p>
    <w:p w14:paraId="4F5B6569" w14:textId="77777777" w:rsidR="00E15283" w:rsidRPr="00BE0F75" w:rsidRDefault="00E15283" w:rsidP="004425AF">
      <w:pPr>
        <w:tabs>
          <w:tab w:val="left" w:pos="360"/>
        </w:tabs>
        <w:spacing w:after="40"/>
        <w:jc w:val="center"/>
        <w:rPr>
          <w:rFonts w:ascii="Verdana" w:hAnsi="Verdana"/>
          <w:b/>
          <w:bCs/>
        </w:rPr>
      </w:pPr>
    </w:p>
    <w:p w14:paraId="02CF38C7" w14:textId="5284CD6C" w:rsidR="00454D5C" w:rsidRPr="00BE0F75" w:rsidRDefault="004E77D4" w:rsidP="004425AF">
      <w:pPr>
        <w:tabs>
          <w:tab w:val="left" w:pos="360"/>
        </w:tabs>
        <w:spacing w:after="40"/>
        <w:jc w:val="center"/>
        <w:rPr>
          <w:rFonts w:ascii="Verdana" w:hAnsi="Verdana"/>
          <w:b/>
          <w:bCs/>
        </w:rPr>
      </w:pPr>
      <w:r w:rsidRPr="00BE0F75">
        <w:rPr>
          <w:rFonts w:ascii="Verdana" w:hAnsi="Verdana"/>
          <w:b/>
          <w:bCs/>
        </w:rPr>
        <w:t xml:space="preserve">§ </w:t>
      </w:r>
      <w:r w:rsidR="0048770F" w:rsidRPr="00BE0F75">
        <w:rPr>
          <w:rFonts w:ascii="Verdana" w:hAnsi="Verdana"/>
          <w:b/>
          <w:bCs/>
        </w:rPr>
        <w:t>20</w:t>
      </w:r>
    </w:p>
    <w:p w14:paraId="437C73B2" w14:textId="19525E31" w:rsidR="00454D5C" w:rsidRPr="00BE0F75" w:rsidRDefault="00454D5C" w:rsidP="004425AF">
      <w:pPr>
        <w:tabs>
          <w:tab w:val="left" w:pos="360"/>
        </w:tabs>
        <w:spacing w:after="40"/>
        <w:jc w:val="center"/>
        <w:rPr>
          <w:rFonts w:ascii="Verdana" w:hAnsi="Verdana"/>
          <w:b/>
        </w:rPr>
      </w:pPr>
      <w:r w:rsidRPr="00BE0F75">
        <w:rPr>
          <w:rFonts w:ascii="Verdana" w:hAnsi="Verdana"/>
          <w:b/>
        </w:rPr>
        <w:t>Załączniki</w:t>
      </w:r>
    </w:p>
    <w:p w14:paraId="186F53F3" w14:textId="77777777" w:rsidR="00454D5C" w:rsidRPr="00BE0F75" w:rsidRDefault="00454D5C" w:rsidP="004425AF">
      <w:pPr>
        <w:tabs>
          <w:tab w:val="left" w:pos="360"/>
        </w:tabs>
        <w:spacing w:after="40"/>
        <w:jc w:val="both"/>
        <w:rPr>
          <w:rFonts w:ascii="Verdana" w:hAnsi="Verdana"/>
        </w:rPr>
      </w:pPr>
      <w:r w:rsidRPr="00BE0F75">
        <w:rPr>
          <w:rFonts w:ascii="Verdana" w:hAnsi="Verdana"/>
        </w:rPr>
        <w:t>Integralną część niniejszej Umowy stanowią następujące załączniki:</w:t>
      </w:r>
    </w:p>
    <w:p w14:paraId="01F4546B" w14:textId="6E1FF1A2" w:rsidR="00454D5C" w:rsidRPr="00BE0F75" w:rsidRDefault="0025737B" w:rsidP="004425AF">
      <w:pPr>
        <w:tabs>
          <w:tab w:val="left" w:pos="2268"/>
        </w:tabs>
        <w:spacing w:after="40"/>
        <w:ind w:left="2268" w:hanging="2268"/>
        <w:jc w:val="both"/>
        <w:rPr>
          <w:rFonts w:ascii="Verdana" w:hAnsi="Verdana"/>
        </w:rPr>
      </w:pPr>
      <w:r>
        <w:rPr>
          <w:rFonts w:ascii="Verdana" w:hAnsi="Verdana"/>
        </w:rPr>
        <w:t>Załącznik Nr 1-5</w:t>
      </w:r>
      <w:r w:rsidR="00454D5C" w:rsidRPr="00BE0F75">
        <w:rPr>
          <w:rFonts w:ascii="Verdana" w:hAnsi="Verdana"/>
        </w:rPr>
        <w:t xml:space="preserve"> </w:t>
      </w:r>
      <w:r w:rsidR="00454D5C" w:rsidRPr="00BE0F75">
        <w:rPr>
          <w:rFonts w:ascii="Verdana" w:hAnsi="Verdana"/>
        </w:rPr>
        <w:tab/>
        <w:t>WYKAZ OBIEKTÓW CHRONIONYCH WRAZ Z ZASADAMI ŚWIADCZENIA USŁUGI</w:t>
      </w:r>
    </w:p>
    <w:p w14:paraId="155736C2" w14:textId="5D41E421" w:rsidR="00454D5C" w:rsidRPr="00BE0F75" w:rsidRDefault="00454D5C" w:rsidP="004425AF">
      <w:pPr>
        <w:tabs>
          <w:tab w:val="left" w:pos="2268"/>
        </w:tabs>
        <w:spacing w:after="40"/>
        <w:ind w:left="2268" w:hanging="2268"/>
        <w:jc w:val="both"/>
        <w:rPr>
          <w:rFonts w:ascii="Verdana" w:hAnsi="Verdana"/>
        </w:rPr>
      </w:pPr>
      <w:r w:rsidRPr="00BE0F75">
        <w:rPr>
          <w:rFonts w:ascii="Verdana" w:hAnsi="Verdana"/>
        </w:rPr>
        <w:t>Załącznik Nr</w:t>
      </w:r>
      <w:r w:rsidR="0025737B">
        <w:rPr>
          <w:rFonts w:ascii="Verdana" w:hAnsi="Verdana"/>
        </w:rPr>
        <w:t xml:space="preserve"> 6</w:t>
      </w:r>
      <w:r w:rsidRPr="00BE0F75">
        <w:rPr>
          <w:rFonts w:ascii="Verdana" w:hAnsi="Verdana"/>
        </w:rPr>
        <w:tab/>
      </w:r>
      <w:r w:rsidRPr="00BE0F75">
        <w:rPr>
          <w:rFonts w:ascii="Verdana" w:hAnsi="Verdana"/>
          <w:bCs/>
        </w:rPr>
        <w:t xml:space="preserve">SZCZEGÓŁOWY HARMONOGRAM PRZEKAZYWANIA OBIEKTÓW </w:t>
      </w:r>
    </w:p>
    <w:p w14:paraId="4DDC788F" w14:textId="319DCAFC" w:rsidR="00454D5C" w:rsidRPr="00BE0F75" w:rsidRDefault="0025737B" w:rsidP="004425AF">
      <w:pPr>
        <w:tabs>
          <w:tab w:val="left" w:pos="2268"/>
        </w:tabs>
        <w:spacing w:after="40"/>
        <w:ind w:left="2268" w:hanging="2268"/>
        <w:jc w:val="both"/>
        <w:rPr>
          <w:rFonts w:ascii="Verdana" w:hAnsi="Verdana"/>
        </w:rPr>
      </w:pPr>
      <w:r>
        <w:rPr>
          <w:rFonts w:ascii="Verdana" w:hAnsi="Verdana"/>
        </w:rPr>
        <w:t>Załącznik Nr 7</w:t>
      </w:r>
      <w:r w:rsidR="00454D5C" w:rsidRPr="00BE0F75">
        <w:rPr>
          <w:rFonts w:ascii="Verdana" w:hAnsi="Verdana"/>
        </w:rPr>
        <w:t xml:space="preserve"> </w:t>
      </w:r>
      <w:r w:rsidR="00454D5C" w:rsidRPr="00BE0F75">
        <w:rPr>
          <w:rFonts w:ascii="Verdana" w:hAnsi="Verdana"/>
        </w:rPr>
        <w:tab/>
        <w:t xml:space="preserve">KONCESJA i POLISA </w:t>
      </w:r>
    </w:p>
    <w:p w14:paraId="1E09ECC1" w14:textId="4298ADFA" w:rsidR="00454D5C" w:rsidRPr="00BE0F75" w:rsidRDefault="0025737B" w:rsidP="004425AF">
      <w:pPr>
        <w:tabs>
          <w:tab w:val="left" w:pos="2268"/>
        </w:tabs>
        <w:spacing w:after="40"/>
        <w:ind w:left="2268" w:hanging="2268"/>
        <w:jc w:val="both"/>
        <w:rPr>
          <w:rFonts w:ascii="Verdana" w:hAnsi="Verdana"/>
        </w:rPr>
      </w:pPr>
      <w:r>
        <w:rPr>
          <w:rFonts w:ascii="Verdana" w:hAnsi="Verdana"/>
        </w:rPr>
        <w:t>Załącznik Nr 8</w:t>
      </w:r>
      <w:r w:rsidR="00454D5C" w:rsidRPr="00BE0F75">
        <w:rPr>
          <w:rFonts w:ascii="Verdana" w:hAnsi="Verdana"/>
        </w:rPr>
        <w:t xml:space="preserve"> </w:t>
      </w:r>
      <w:r w:rsidR="00454D5C" w:rsidRPr="00BE0F75">
        <w:rPr>
          <w:rFonts w:ascii="Verdana" w:hAnsi="Verdana"/>
        </w:rPr>
        <w:tab/>
        <w:t xml:space="preserve">IMIENNA LISTA PRACOWNIKÓW WYKONAWCY ŚWIADCZĄCYCH USŁUGĘ OCHRONY OSÓB I MIENIA </w:t>
      </w:r>
    </w:p>
    <w:p w14:paraId="7DCC63AE" w14:textId="3571240D" w:rsidR="00454D5C" w:rsidRPr="00BE0F75" w:rsidRDefault="0025737B" w:rsidP="004425AF">
      <w:pPr>
        <w:tabs>
          <w:tab w:val="left" w:pos="2268"/>
        </w:tabs>
        <w:spacing w:after="40"/>
        <w:ind w:left="2268" w:hanging="2268"/>
        <w:jc w:val="both"/>
        <w:rPr>
          <w:rFonts w:ascii="Verdana" w:hAnsi="Verdana"/>
        </w:rPr>
      </w:pPr>
      <w:r>
        <w:rPr>
          <w:rFonts w:ascii="Verdana" w:hAnsi="Verdana"/>
        </w:rPr>
        <w:t>Załącznik Nr 9</w:t>
      </w:r>
      <w:r w:rsidR="00454D5C" w:rsidRPr="00BE0F75">
        <w:rPr>
          <w:rFonts w:ascii="Verdana" w:hAnsi="Verdana"/>
        </w:rPr>
        <w:tab/>
        <w:t>WZÓR UPOWAŻNIENIA</w:t>
      </w:r>
    </w:p>
    <w:p w14:paraId="2518F390" w14:textId="2E98FDB4" w:rsidR="00454D5C" w:rsidRPr="00BE0F75" w:rsidRDefault="0025737B" w:rsidP="004425AF">
      <w:pPr>
        <w:tabs>
          <w:tab w:val="left" w:pos="2268"/>
        </w:tabs>
        <w:spacing w:after="40"/>
        <w:ind w:left="2268" w:hanging="2268"/>
        <w:jc w:val="both"/>
        <w:rPr>
          <w:rFonts w:ascii="Verdana" w:hAnsi="Verdana"/>
        </w:rPr>
      </w:pPr>
      <w:r>
        <w:rPr>
          <w:rFonts w:ascii="Verdana" w:hAnsi="Verdana"/>
        </w:rPr>
        <w:t>Załącznik Nr 10</w:t>
      </w:r>
      <w:r w:rsidR="00454D5C" w:rsidRPr="00BE0F75">
        <w:rPr>
          <w:rFonts w:ascii="Verdana" w:hAnsi="Verdana"/>
        </w:rPr>
        <w:tab/>
        <w:t>OFERTA</w:t>
      </w:r>
    </w:p>
    <w:p w14:paraId="49449DC6" w14:textId="1E9D75E9" w:rsidR="00454D5C" w:rsidRPr="00BE0F75" w:rsidRDefault="00454D5C" w:rsidP="004425AF">
      <w:pPr>
        <w:tabs>
          <w:tab w:val="left" w:pos="2268"/>
        </w:tabs>
        <w:spacing w:after="40"/>
        <w:ind w:left="2268" w:hanging="2268"/>
        <w:jc w:val="both"/>
        <w:rPr>
          <w:rFonts w:ascii="Verdana" w:hAnsi="Verdana"/>
        </w:rPr>
      </w:pPr>
      <w:r w:rsidRPr="00BE0F75">
        <w:rPr>
          <w:rFonts w:ascii="Verdana" w:hAnsi="Verdana"/>
        </w:rPr>
        <w:t>Załącznik nr</w:t>
      </w:r>
      <w:r w:rsidR="00DB4578" w:rsidRPr="00BE0F75">
        <w:rPr>
          <w:rFonts w:ascii="Verdana" w:hAnsi="Verdana"/>
        </w:rPr>
        <w:t xml:space="preserve"> </w:t>
      </w:r>
      <w:r w:rsidR="0025737B">
        <w:rPr>
          <w:rFonts w:ascii="Verdana" w:hAnsi="Verdana"/>
        </w:rPr>
        <w:t>11</w:t>
      </w:r>
      <w:r w:rsidRPr="00BE0F75">
        <w:rPr>
          <w:rFonts w:ascii="Verdana" w:hAnsi="Verdana"/>
        </w:rPr>
        <w:tab/>
      </w:r>
      <w:r w:rsidR="00432010">
        <w:rPr>
          <w:rFonts w:ascii="Verdana" w:hAnsi="Verdana"/>
        </w:rPr>
        <w:t>IMIENNA DEKLARACJA O ZACHOWANIU POUFNOŚCI</w:t>
      </w:r>
    </w:p>
    <w:p w14:paraId="278BEF57" w14:textId="3B4B29A7" w:rsidR="007701F8" w:rsidRPr="00E15283" w:rsidRDefault="0025737B" w:rsidP="004425AF">
      <w:pPr>
        <w:tabs>
          <w:tab w:val="left" w:pos="2268"/>
        </w:tabs>
        <w:spacing w:after="40"/>
        <w:ind w:left="2268" w:hanging="2268"/>
        <w:jc w:val="both"/>
        <w:rPr>
          <w:rFonts w:ascii="Verdana" w:hAnsi="Verdana"/>
        </w:rPr>
      </w:pPr>
      <w:r>
        <w:rPr>
          <w:rFonts w:ascii="Verdana" w:hAnsi="Verdana"/>
        </w:rPr>
        <w:t>Załącznik nr 12</w:t>
      </w:r>
      <w:r w:rsidR="00283341" w:rsidRPr="00BE0F75">
        <w:rPr>
          <w:rFonts w:ascii="Verdana" w:hAnsi="Verdana"/>
        </w:rPr>
        <w:t xml:space="preserve">         </w:t>
      </w:r>
      <w:r w:rsidR="00432010">
        <w:rPr>
          <w:rFonts w:ascii="Verdana" w:hAnsi="Verdana"/>
        </w:rPr>
        <w:t xml:space="preserve"> </w:t>
      </w:r>
      <w:r w:rsidR="00283341" w:rsidRPr="00BE0F75">
        <w:rPr>
          <w:rFonts w:ascii="Verdana" w:hAnsi="Verdana"/>
        </w:rPr>
        <w:t>OPIS PRZEDMIOTU ZAMÓWIENIA</w:t>
      </w:r>
    </w:p>
    <w:p w14:paraId="3E69B0D3" w14:textId="77777777" w:rsidR="007701F8" w:rsidRDefault="007701F8" w:rsidP="004425AF">
      <w:pPr>
        <w:spacing w:after="40"/>
        <w:rPr>
          <w:rFonts w:ascii="Verdana" w:hAnsi="Verdana"/>
          <w:u w:val="single"/>
        </w:rPr>
      </w:pPr>
    </w:p>
    <w:p w14:paraId="50446052" w14:textId="77777777" w:rsidR="00E15283" w:rsidRDefault="00E15283" w:rsidP="004425AF">
      <w:pPr>
        <w:spacing w:after="40"/>
        <w:rPr>
          <w:rFonts w:ascii="Verdana" w:hAnsi="Verdana"/>
          <w:u w:val="single"/>
        </w:rPr>
      </w:pPr>
    </w:p>
    <w:p w14:paraId="004E421E" w14:textId="77777777" w:rsidR="00E15283" w:rsidRDefault="00E15283" w:rsidP="004425AF">
      <w:pPr>
        <w:spacing w:after="40"/>
        <w:rPr>
          <w:rFonts w:ascii="Verdana" w:hAnsi="Verdana"/>
          <w:u w:val="single"/>
        </w:rPr>
      </w:pPr>
    </w:p>
    <w:p w14:paraId="554B2BA0" w14:textId="77777777" w:rsidR="00E15283" w:rsidRDefault="00E15283" w:rsidP="004425AF">
      <w:pPr>
        <w:spacing w:after="40"/>
        <w:rPr>
          <w:rFonts w:ascii="Verdana" w:hAnsi="Verdana"/>
          <w:u w:val="single"/>
        </w:rPr>
      </w:pPr>
    </w:p>
    <w:p w14:paraId="6A3005CC" w14:textId="77777777" w:rsidR="00E15283" w:rsidRPr="00BE0F75" w:rsidRDefault="00E15283" w:rsidP="004425AF">
      <w:pPr>
        <w:spacing w:after="40"/>
        <w:rPr>
          <w:rFonts w:ascii="Verdana" w:hAnsi="Verdana"/>
          <w:u w:val="single"/>
        </w:rPr>
      </w:pPr>
    </w:p>
    <w:p w14:paraId="6CF3F094" w14:textId="77777777" w:rsidR="00454D5C" w:rsidRPr="00BE0F75" w:rsidRDefault="00454D5C" w:rsidP="004425AF">
      <w:pPr>
        <w:spacing w:after="40"/>
        <w:rPr>
          <w:rFonts w:ascii="Verdana" w:hAnsi="Verdana"/>
        </w:rPr>
      </w:pPr>
      <w:r w:rsidRPr="00BE0F75">
        <w:rPr>
          <w:rFonts w:ascii="Verdana" w:hAnsi="Verdana"/>
          <w:u w:val="single"/>
        </w:rPr>
        <w:t>___________________________</w:t>
      </w:r>
      <w:r w:rsidRPr="00BE0F75">
        <w:rPr>
          <w:rFonts w:ascii="Verdana" w:hAnsi="Verdana"/>
        </w:rPr>
        <w:tab/>
      </w:r>
      <w:r w:rsidRPr="00BE0F75">
        <w:rPr>
          <w:rFonts w:ascii="Verdana" w:hAnsi="Verdana"/>
        </w:rPr>
        <w:tab/>
      </w:r>
      <w:r w:rsidRPr="00BE0F75">
        <w:rPr>
          <w:rFonts w:ascii="Verdana" w:hAnsi="Verdana"/>
        </w:rPr>
        <w:tab/>
        <w:t>________________________________</w:t>
      </w:r>
    </w:p>
    <w:p w14:paraId="6330C6E8" w14:textId="21DFC3D7" w:rsidR="00454D5C" w:rsidRPr="00E15283" w:rsidRDefault="00454D5C" w:rsidP="004425AF">
      <w:pPr>
        <w:spacing w:after="40"/>
        <w:ind w:firstLine="708"/>
        <w:rPr>
          <w:rFonts w:ascii="Verdana" w:hAnsi="Verdana"/>
          <w:b/>
          <w:u w:val="single"/>
        </w:rPr>
      </w:pPr>
      <w:r w:rsidRPr="00BE0F75">
        <w:rPr>
          <w:rFonts w:ascii="Verdana" w:hAnsi="Verdana"/>
        </w:rPr>
        <w:t xml:space="preserve">  </w:t>
      </w:r>
      <w:r w:rsidRPr="00BE0F75">
        <w:rPr>
          <w:rFonts w:ascii="Verdana" w:hAnsi="Verdana"/>
          <w:b/>
        </w:rPr>
        <w:t>Wykonawca</w:t>
      </w:r>
      <w:r w:rsidRPr="00BE0F75">
        <w:rPr>
          <w:rFonts w:ascii="Verdana" w:hAnsi="Verdana"/>
          <w:b/>
        </w:rPr>
        <w:tab/>
      </w:r>
      <w:r w:rsidRPr="00BE0F75">
        <w:rPr>
          <w:rFonts w:ascii="Verdana" w:hAnsi="Verdana"/>
          <w:b/>
        </w:rPr>
        <w:tab/>
      </w:r>
      <w:r w:rsidRPr="00BE0F75">
        <w:rPr>
          <w:rFonts w:ascii="Verdana" w:hAnsi="Verdana"/>
          <w:b/>
        </w:rPr>
        <w:tab/>
      </w:r>
      <w:r w:rsidRPr="00BE0F75">
        <w:rPr>
          <w:rFonts w:ascii="Verdana" w:hAnsi="Verdana"/>
          <w:b/>
        </w:rPr>
        <w:tab/>
      </w:r>
      <w:r w:rsidRPr="00BE0F75">
        <w:rPr>
          <w:rFonts w:ascii="Verdana" w:hAnsi="Verdana"/>
          <w:b/>
        </w:rPr>
        <w:tab/>
      </w:r>
      <w:r w:rsidRPr="00BE0F75">
        <w:rPr>
          <w:rFonts w:ascii="Verdana" w:hAnsi="Verdana"/>
          <w:b/>
        </w:rPr>
        <w:tab/>
      </w:r>
      <w:r w:rsidR="00E15283">
        <w:rPr>
          <w:rFonts w:ascii="Verdana" w:hAnsi="Verdana"/>
          <w:b/>
        </w:rPr>
        <w:t>Zamawiający</w:t>
      </w:r>
    </w:p>
    <w:p w14:paraId="614BAE36" w14:textId="77777777" w:rsidR="00BD74C4" w:rsidRPr="00BE0F75" w:rsidRDefault="00BD74C4" w:rsidP="004425AF">
      <w:pPr>
        <w:spacing w:after="40"/>
        <w:rPr>
          <w:rFonts w:ascii="Verdana" w:hAnsi="Verdana"/>
        </w:rPr>
      </w:pPr>
    </w:p>
    <w:sectPr w:rsidR="00BD74C4" w:rsidRPr="00BE0F75" w:rsidSect="00FF04BA">
      <w:footerReference w:type="default" r:id="rId9"/>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FB748" w14:textId="77777777" w:rsidR="00FB45EB" w:rsidRDefault="00FB45EB" w:rsidP="00454D5C">
      <w:r>
        <w:separator/>
      </w:r>
    </w:p>
  </w:endnote>
  <w:endnote w:type="continuationSeparator" w:id="0">
    <w:p w14:paraId="3B5D288C" w14:textId="77777777" w:rsidR="00FB45EB" w:rsidRDefault="00FB45EB" w:rsidP="00454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rPr>
      <w:id w:val="1415382"/>
      <w:docPartObj>
        <w:docPartGallery w:val="Page Numbers (Bottom of Page)"/>
        <w:docPartUnique/>
      </w:docPartObj>
    </w:sdtPr>
    <w:sdtEndPr/>
    <w:sdtContent>
      <w:sdt>
        <w:sdtPr>
          <w:rPr>
            <w:rFonts w:ascii="Verdana" w:hAnsi="Verdana"/>
          </w:rPr>
          <w:id w:val="810570607"/>
          <w:docPartObj>
            <w:docPartGallery w:val="Page Numbers (Top of Page)"/>
            <w:docPartUnique/>
          </w:docPartObj>
        </w:sdtPr>
        <w:sdtEndPr/>
        <w:sdtContent>
          <w:p w14:paraId="483A269C" w14:textId="77777777" w:rsidR="003F07D6" w:rsidRPr="00454D5C" w:rsidRDefault="003F07D6" w:rsidP="00454D5C">
            <w:pPr>
              <w:pStyle w:val="Stopka"/>
              <w:jc w:val="right"/>
              <w:rPr>
                <w:rFonts w:ascii="Verdana" w:hAnsi="Verdana"/>
              </w:rPr>
            </w:pPr>
            <w:r w:rsidRPr="00454D5C">
              <w:rPr>
                <w:rFonts w:ascii="Verdana" w:hAnsi="Verdana"/>
              </w:rPr>
              <w:t xml:space="preserve">Strona </w:t>
            </w:r>
            <w:r w:rsidRPr="00454D5C">
              <w:rPr>
                <w:rFonts w:ascii="Verdana" w:hAnsi="Verdana"/>
                <w:b/>
              </w:rPr>
              <w:fldChar w:fldCharType="begin"/>
            </w:r>
            <w:r w:rsidRPr="00454D5C">
              <w:rPr>
                <w:rFonts w:ascii="Verdana" w:hAnsi="Verdana"/>
                <w:b/>
              </w:rPr>
              <w:instrText>PAGE</w:instrText>
            </w:r>
            <w:r w:rsidRPr="00454D5C">
              <w:rPr>
                <w:rFonts w:ascii="Verdana" w:hAnsi="Verdana"/>
                <w:b/>
              </w:rPr>
              <w:fldChar w:fldCharType="separate"/>
            </w:r>
            <w:r w:rsidR="002F3291">
              <w:rPr>
                <w:rFonts w:ascii="Verdana" w:hAnsi="Verdana"/>
                <w:b/>
                <w:noProof/>
              </w:rPr>
              <w:t>1</w:t>
            </w:r>
            <w:r w:rsidRPr="00454D5C">
              <w:rPr>
                <w:rFonts w:ascii="Verdana" w:hAnsi="Verdana"/>
                <w:b/>
              </w:rPr>
              <w:fldChar w:fldCharType="end"/>
            </w:r>
            <w:r w:rsidRPr="00454D5C">
              <w:rPr>
                <w:rFonts w:ascii="Verdana" w:hAnsi="Verdana"/>
              </w:rPr>
              <w:t xml:space="preserve"> z </w:t>
            </w:r>
            <w:r w:rsidRPr="00454D5C">
              <w:rPr>
                <w:rFonts w:ascii="Verdana" w:hAnsi="Verdana"/>
                <w:b/>
              </w:rPr>
              <w:fldChar w:fldCharType="begin"/>
            </w:r>
            <w:r w:rsidRPr="00454D5C">
              <w:rPr>
                <w:rFonts w:ascii="Verdana" w:hAnsi="Verdana"/>
                <w:b/>
              </w:rPr>
              <w:instrText>NUMPAGES</w:instrText>
            </w:r>
            <w:r w:rsidRPr="00454D5C">
              <w:rPr>
                <w:rFonts w:ascii="Verdana" w:hAnsi="Verdana"/>
                <w:b/>
              </w:rPr>
              <w:fldChar w:fldCharType="separate"/>
            </w:r>
            <w:r w:rsidR="002F3291">
              <w:rPr>
                <w:rFonts w:ascii="Verdana" w:hAnsi="Verdana"/>
                <w:b/>
                <w:noProof/>
              </w:rPr>
              <w:t>17</w:t>
            </w:r>
            <w:r w:rsidRPr="00454D5C">
              <w:rPr>
                <w:rFonts w:ascii="Verdana" w:hAnsi="Verdana"/>
                <w:b/>
              </w:rPr>
              <w:fldChar w:fldCharType="end"/>
            </w:r>
          </w:p>
        </w:sdtContent>
      </w:sdt>
    </w:sdtContent>
  </w:sdt>
  <w:p w14:paraId="79E809EE" w14:textId="77777777" w:rsidR="003F07D6" w:rsidRDefault="003F07D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3DA53" w14:textId="77777777" w:rsidR="00FB45EB" w:rsidRDefault="00FB45EB" w:rsidP="00454D5C">
      <w:r>
        <w:separator/>
      </w:r>
    </w:p>
  </w:footnote>
  <w:footnote w:type="continuationSeparator" w:id="0">
    <w:p w14:paraId="606069AF" w14:textId="77777777" w:rsidR="00FB45EB" w:rsidRDefault="00FB45EB" w:rsidP="00454D5C">
      <w:r>
        <w:continuationSeparator/>
      </w:r>
    </w:p>
  </w:footnote>
  <w:footnote w:id="1">
    <w:p w14:paraId="128C1C9B" w14:textId="77777777" w:rsidR="00475C72" w:rsidRPr="00321F1E" w:rsidRDefault="00475C72" w:rsidP="00475C72">
      <w:pPr>
        <w:spacing w:line="276" w:lineRule="auto"/>
        <w:jc w:val="both"/>
        <w:rPr>
          <w:rFonts w:ascii="Arial" w:hAnsi="Arial" w:cs="Arial"/>
          <w:i/>
          <w:iCs/>
          <w:sz w:val="16"/>
          <w:szCs w:val="16"/>
        </w:rPr>
      </w:pPr>
      <w:r>
        <w:rPr>
          <w:rStyle w:val="Odwoanieprzypisudolnego"/>
        </w:rPr>
        <w:footnoteRef/>
      </w:r>
      <w:r>
        <w:t xml:space="preserve"> </w:t>
      </w:r>
      <w:r w:rsidRPr="00321F1E">
        <w:rPr>
          <w:rFonts w:ascii="Verdana" w:hAnsi="Verdana" w:cs="Arial"/>
          <w:i/>
          <w:iCs/>
          <w:sz w:val="16"/>
          <w:szCs w:val="16"/>
        </w:rPr>
        <w:t>Publikowany na podstawie art. 94 ust. 1 pkt 1 lit. a ustawy z dnia 17 grudnia 1998 r. o emeryturach i rentach z Funduszu Ubezpieczeń Społecznych (tj. Dz. U. z 2022 r. poz. 504 ze zm.)</w:t>
      </w:r>
    </w:p>
    <w:p w14:paraId="24322121" w14:textId="77777777" w:rsidR="00475C72" w:rsidRDefault="00475C72" w:rsidP="00475C72">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02F5"/>
    <w:multiLevelType w:val="hybridMultilevel"/>
    <w:tmpl w:val="2FF42306"/>
    <w:lvl w:ilvl="0" w:tplc="E1E0DFBE">
      <w:start w:val="1"/>
      <w:numFmt w:val="upp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0E468BE"/>
    <w:multiLevelType w:val="hybridMultilevel"/>
    <w:tmpl w:val="05F8691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35C0078"/>
    <w:multiLevelType w:val="hybridMultilevel"/>
    <w:tmpl w:val="2BF26AD8"/>
    <w:lvl w:ilvl="0" w:tplc="DD2ECD3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7C07959"/>
    <w:multiLevelType w:val="singleLevel"/>
    <w:tmpl w:val="6BC865BE"/>
    <w:lvl w:ilvl="0">
      <w:start w:val="1"/>
      <w:numFmt w:val="decimal"/>
      <w:lvlText w:val="%1."/>
      <w:legacy w:legacy="1" w:legacySpace="0" w:legacyIndent="360"/>
      <w:lvlJc w:val="left"/>
      <w:pPr>
        <w:ind w:left="360" w:hanging="360"/>
      </w:pPr>
    </w:lvl>
  </w:abstractNum>
  <w:abstractNum w:abstractNumId="4" w15:restartNumberingAfterBreak="0">
    <w:nsid w:val="0B07461B"/>
    <w:multiLevelType w:val="hybridMultilevel"/>
    <w:tmpl w:val="E062A8BA"/>
    <w:lvl w:ilvl="0" w:tplc="6E3A082A">
      <w:start w:val="1"/>
      <w:numFmt w:val="lowerLetter"/>
      <w:lvlText w:val="%1)"/>
      <w:lvlJc w:val="left"/>
      <w:pPr>
        <w:tabs>
          <w:tab w:val="num" w:pos="720"/>
        </w:tabs>
        <w:ind w:left="720" w:hanging="360"/>
      </w:pPr>
      <w:rPr>
        <w:rFonts w:ascii="Verdana" w:eastAsia="Times New Roman" w:hAnsi="Verdana" w:cs="Times New Roman" w:hint="default"/>
        <w:b w:val="0"/>
      </w:rPr>
    </w:lvl>
    <w:lvl w:ilvl="1" w:tplc="624EB5EA">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C607A6F"/>
    <w:multiLevelType w:val="multilevel"/>
    <w:tmpl w:val="FBB2A802"/>
    <w:lvl w:ilvl="0">
      <w:numFmt w:val="none"/>
      <w:lvlText w:val=""/>
      <w:lvlJc w:val="left"/>
      <w:pPr>
        <w:tabs>
          <w:tab w:val="num" w:pos="360"/>
        </w:tabs>
        <w:ind w:left="0"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color w:val="00000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5B5B4C"/>
    <w:multiLevelType w:val="hybridMultilevel"/>
    <w:tmpl w:val="63C85E0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1145D30"/>
    <w:multiLevelType w:val="hybridMultilevel"/>
    <w:tmpl w:val="F2E6E696"/>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3A353A"/>
    <w:multiLevelType w:val="hybridMultilevel"/>
    <w:tmpl w:val="D102E3B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53C5C4C"/>
    <w:multiLevelType w:val="hybridMultilevel"/>
    <w:tmpl w:val="295287B4"/>
    <w:lvl w:ilvl="0" w:tplc="AEA46678">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1B2479A2"/>
    <w:multiLevelType w:val="hybridMultilevel"/>
    <w:tmpl w:val="CA2ECF0C"/>
    <w:lvl w:ilvl="0" w:tplc="04150017">
      <w:start w:val="1"/>
      <w:numFmt w:val="lowerLetter"/>
      <w:lvlText w:val="%1)"/>
      <w:lvlJc w:val="left"/>
      <w:pPr>
        <w:ind w:left="1637" w:hanging="360"/>
      </w:pPr>
    </w:lvl>
    <w:lvl w:ilvl="1" w:tplc="B554035A">
      <w:start w:val="1"/>
      <w:numFmt w:val="decimal"/>
      <w:lvlText w:val="%2)"/>
      <w:lvlJc w:val="left"/>
      <w:pPr>
        <w:ind w:left="2432" w:hanging="435"/>
      </w:pPr>
    </w:lvl>
    <w:lvl w:ilvl="2" w:tplc="0415001B">
      <w:start w:val="1"/>
      <w:numFmt w:val="decimal"/>
      <w:lvlText w:val="%3."/>
      <w:lvlJc w:val="left"/>
      <w:pPr>
        <w:tabs>
          <w:tab w:val="num" w:pos="2651"/>
        </w:tabs>
        <w:ind w:left="2651" w:hanging="360"/>
      </w:pPr>
    </w:lvl>
    <w:lvl w:ilvl="3" w:tplc="0415000F">
      <w:start w:val="1"/>
      <w:numFmt w:val="decimal"/>
      <w:lvlText w:val="%4."/>
      <w:lvlJc w:val="left"/>
      <w:pPr>
        <w:tabs>
          <w:tab w:val="num" w:pos="3371"/>
        </w:tabs>
        <w:ind w:left="3371" w:hanging="360"/>
      </w:pPr>
    </w:lvl>
    <w:lvl w:ilvl="4" w:tplc="04150019">
      <w:start w:val="1"/>
      <w:numFmt w:val="decimal"/>
      <w:lvlText w:val="%5."/>
      <w:lvlJc w:val="left"/>
      <w:pPr>
        <w:tabs>
          <w:tab w:val="num" w:pos="4091"/>
        </w:tabs>
        <w:ind w:left="4091" w:hanging="360"/>
      </w:pPr>
    </w:lvl>
    <w:lvl w:ilvl="5" w:tplc="0415001B">
      <w:start w:val="1"/>
      <w:numFmt w:val="decimal"/>
      <w:lvlText w:val="%6."/>
      <w:lvlJc w:val="left"/>
      <w:pPr>
        <w:tabs>
          <w:tab w:val="num" w:pos="4811"/>
        </w:tabs>
        <w:ind w:left="4811" w:hanging="360"/>
      </w:pPr>
    </w:lvl>
    <w:lvl w:ilvl="6" w:tplc="0415000F">
      <w:start w:val="1"/>
      <w:numFmt w:val="decimal"/>
      <w:lvlText w:val="%7."/>
      <w:lvlJc w:val="left"/>
      <w:pPr>
        <w:tabs>
          <w:tab w:val="num" w:pos="5531"/>
        </w:tabs>
        <w:ind w:left="5531" w:hanging="360"/>
      </w:pPr>
    </w:lvl>
    <w:lvl w:ilvl="7" w:tplc="04150019">
      <w:start w:val="1"/>
      <w:numFmt w:val="decimal"/>
      <w:lvlText w:val="%8."/>
      <w:lvlJc w:val="left"/>
      <w:pPr>
        <w:tabs>
          <w:tab w:val="num" w:pos="6251"/>
        </w:tabs>
        <w:ind w:left="6251" w:hanging="360"/>
      </w:pPr>
    </w:lvl>
    <w:lvl w:ilvl="8" w:tplc="0415001B">
      <w:start w:val="1"/>
      <w:numFmt w:val="decimal"/>
      <w:lvlText w:val="%9."/>
      <w:lvlJc w:val="left"/>
      <w:pPr>
        <w:tabs>
          <w:tab w:val="num" w:pos="6971"/>
        </w:tabs>
        <w:ind w:left="6971" w:hanging="360"/>
      </w:pPr>
    </w:lvl>
  </w:abstractNum>
  <w:abstractNum w:abstractNumId="11" w15:restartNumberingAfterBreak="0">
    <w:nsid w:val="1BDA3C1C"/>
    <w:multiLevelType w:val="multilevel"/>
    <w:tmpl w:val="D4263E8E"/>
    <w:lvl w:ilvl="0">
      <w:start w:val="1"/>
      <w:numFmt w:val="decimal"/>
      <w:lvlText w:val="%1."/>
      <w:lvlJc w:val="left"/>
      <w:pPr>
        <w:ind w:left="0" w:firstLine="0"/>
      </w:pPr>
      <w:rPr>
        <w:rFonts w:ascii="Times New Roman" w:hAnsi="Times New Roman" w:cs="Times New Roman" w:hint="default"/>
      </w:rPr>
    </w:lvl>
    <w:lvl w:ilvl="1">
      <w:start w:val="1"/>
      <w:numFmt w:val="lowerLetter"/>
      <w:lvlText w:val="%2."/>
      <w:lvlJc w:val="left"/>
      <w:pPr>
        <w:ind w:left="1753" w:hanging="360"/>
      </w:pPr>
      <w:rPr>
        <w:rFonts w:hint="default"/>
      </w:rPr>
    </w:lvl>
    <w:lvl w:ilvl="2">
      <w:start w:val="1"/>
      <w:numFmt w:val="lowerRoman"/>
      <w:lvlText w:val="%3."/>
      <w:lvlJc w:val="right"/>
      <w:pPr>
        <w:ind w:left="2473" w:hanging="180"/>
      </w:pPr>
      <w:rPr>
        <w:rFonts w:hint="default"/>
      </w:rPr>
    </w:lvl>
    <w:lvl w:ilvl="3">
      <w:start w:val="1"/>
      <w:numFmt w:val="decimal"/>
      <w:lvlText w:val="%4."/>
      <w:lvlJc w:val="left"/>
      <w:pPr>
        <w:ind w:left="3193" w:hanging="360"/>
      </w:pPr>
      <w:rPr>
        <w:rFonts w:hint="default"/>
      </w:rPr>
    </w:lvl>
    <w:lvl w:ilvl="4">
      <w:start w:val="4"/>
      <w:numFmt w:val="decimal"/>
      <w:lvlText w:val="%5."/>
      <w:lvlJc w:val="left"/>
      <w:pPr>
        <w:ind w:left="3913" w:hanging="360"/>
      </w:pPr>
      <w:rPr>
        <w:rFonts w:hint="default"/>
      </w:rPr>
    </w:lvl>
    <w:lvl w:ilvl="5">
      <w:start w:val="1"/>
      <w:numFmt w:val="lowerRoman"/>
      <w:lvlText w:val="%6."/>
      <w:lvlJc w:val="right"/>
      <w:pPr>
        <w:ind w:left="4633" w:hanging="180"/>
      </w:pPr>
      <w:rPr>
        <w:rFonts w:hint="default"/>
      </w:rPr>
    </w:lvl>
    <w:lvl w:ilvl="6">
      <w:start w:val="1"/>
      <w:numFmt w:val="decimal"/>
      <w:lvlText w:val="%7."/>
      <w:lvlJc w:val="left"/>
      <w:pPr>
        <w:ind w:left="5353" w:hanging="360"/>
      </w:pPr>
      <w:rPr>
        <w:rFonts w:hint="default"/>
      </w:rPr>
    </w:lvl>
    <w:lvl w:ilvl="7">
      <w:start w:val="1"/>
      <w:numFmt w:val="lowerLetter"/>
      <w:lvlText w:val="%8."/>
      <w:lvlJc w:val="left"/>
      <w:pPr>
        <w:ind w:left="6073" w:hanging="360"/>
      </w:pPr>
      <w:rPr>
        <w:rFonts w:hint="default"/>
      </w:rPr>
    </w:lvl>
    <w:lvl w:ilvl="8">
      <w:start w:val="1"/>
      <w:numFmt w:val="lowerRoman"/>
      <w:lvlText w:val="%9."/>
      <w:lvlJc w:val="right"/>
      <w:pPr>
        <w:ind w:left="6793" w:hanging="180"/>
      </w:pPr>
      <w:rPr>
        <w:rFonts w:hint="default"/>
      </w:rPr>
    </w:lvl>
  </w:abstractNum>
  <w:abstractNum w:abstractNumId="12" w15:restartNumberingAfterBreak="0">
    <w:nsid w:val="1F953E7E"/>
    <w:multiLevelType w:val="hybridMultilevel"/>
    <w:tmpl w:val="4BD4792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211736FB"/>
    <w:multiLevelType w:val="multilevel"/>
    <w:tmpl w:val="6BBA3448"/>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14" w15:restartNumberingAfterBreak="0">
    <w:nsid w:val="22344EE3"/>
    <w:multiLevelType w:val="hybridMultilevel"/>
    <w:tmpl w:val="D3E2171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24534439"/>
    <w:multiLevelType w:val="hybridMultilevel"/>
    <w:tmpl w:val="34922890"/>
    <w:lvl w:ilvl="0" w:tplc="624EB5EA">
      <w:start w:val="1"/>
      <w:numFmt w:val="lowerLetter"/>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27CE4CFC"/>
    <w:multiLevelType w:val="singleLevel"/>
    <w:tmpl w:val="0415000F"/>
    <w:lvl w:ilvl="0">
      <w:start w:val="1"/>
      <w:numFmt w:val="decimal"/>
      <w:lvlText w:val="%1."/>
      <w:lvlJc w:val="left"/>
      <w:pPr>
        <w:tabs>
          <w:tab w:val="num" w:pos="360"/>
        </w:tabs>
        <w:ind w:left="360" w:hanging="360"/>
      </w:pPr>
    </w:lvl>
  </w:abstractNum>
  <w:abstractNum w:abstractNumId="17" w15:restartNumberingAfterBreak="0">
    <w:nsid w:val="2CA909C5"/>
    <w:multiLevelType w:val="singleLevel"/>
    <w:tmpl w:val="0415000F"/>
    <w:lvl w:ilvl="0">
      <w:start w:val="1"/>
      <w:numFmt w:val="decimal"/>
      <w:lvlText w:val="%1."/>
      <w:lvlJc w:val="left"/>
      <w:pPr>
        <w:tabs>
          <w:tab w:val="num" w:pos="360"/>
        </w:tabs>
        <w:ind w:left="360" w:hanging="360"/>
      </w:pPr>
    </w:lvl>
  </w:abstractNum>
  <w:abstractNum w:abstractNumId="18" w15:restartNumberingAfterBreak="0">
    <w:nsid w:val="2DF07E23"/>
    <w:multiLevelType w:val="multilevel"/>
    <w:tmpl w:val="305C98D8"/>
    <w:lvl w:ilvl="0">
      <w:start w:val="1"/>
      <w:numFmt w:val="decimal"/>
      <w:lvlText w:val="%1."/>
      <w:lvlJc w:val="left"/>
      <w:pPr>
        <w:tabs>
          <w:tab w:val="num" w:pos="360"/>
        </w:tabs>
        <w:ind w:left="360" w:hanging="360"/>
      </w:pPr>
      <w:rPr>
        <w:rFonts w:ascii="Verdana" w:hAnsi="Verdana" w:hint="default"/>
        <w:b w:val="0"/>
        <w:i w:val="0"/>
        <w:sz w:val="20"/>
        <w:szCs w:val="20"/>
      </w:rPr>
    </w:lvl>
    <w:lvl w:ilvl="1">
      <w:start w:val="1"/>
      <w:numFmt w:val="lowerLetter"/>
      <w:lvlText w:val="%2."/>
      <w:lvlJc w:val="left"/>
      <w:pPr>
        <w:tabs>
          <w:tab w:val="num" w:pos="792"/>
        </w:tabs>
        <w:ind w:left="792" w:hanging="432"/>
      </w:pPr>
      <w:rPr>
        <w:b w:val="0"/>
        <w:i w:val="0"/>
      </w:rPr>
    </w:lvl>
    <w:lvl w:ilvl="2">
      <w:start w:val="1"/>
      <w:numFmt w:val="lowerLetter"/>
      <w:lvlText w:val="%3)"/>
      <w:lvlJc w:val="left"/>
      <w:pPr>
        <w:tabs>
          <w:tab w:val="num" w:pos="1440"/>
        </w:tabs>
        <w:ind w:left="1224" w:hanging="504"/>
      </w:pPr>
      <w:rPr>
        <w:rFonts w:ascii="Times New Roman" w:eastAsia="Arial Unicode MS" w:hAnsi="Times New Roman" w:cs="Times New Roman"/>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17C1653"/>
    <w:multiLevelType w:val="hybridMultilevel"/>
    <w:tmpl w:val="D27EC2BC"/>
    <w:lvl w:ilvl="0" w:tplc="0A5022F0">
      <w:start w:val="1"/>
      <w:numFmt w:val="upperRoman"/>
      <w:lvlText w:val="%1."/>
      <w:lvlJc w:val="left"/>
      <w:pPr>
        <w:ind w:left="2160" w:hanging="72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 w15:restartNumberingAfterBreak="0">
    <w:nsid w:val="33D661F0"/>
    <w:multiLevelType w:val="hybridMultilevel"/>
    <w:tmpl w:val="2E7231BA"/>
    <w:lvl w:ilvl="0" w:tplc="0B3EC91E">
      <w:start w:val="1"/>
      <w:numFmt w:val="decimal"/>
      <w:lvlText w:val="%1."/>
      <w:lvlJc w:val="left"/>
      <w:pPr>
        <w:ind w:left="720" w:hanging="360"/>
      </w:pPr>
      <w:rPr>
        <w:rFonts w:ascii="Verdana" w:hAnsi="Verdana" w:hint="default"/>
        <w:sz w:val="20"/>
        <w:szCs w:val="20"/>
      </w:rPr>
    </w:lvl>
    <w:lvl w:ilvl="1" w:tplc="DD606918">
      <w:start w:val="1"/>
      <w:numFmt w:val="decimal"/>
      <w:lvlText w:val="%2)"/>
      <w:lvlJc w:val="left"/>
      <w:pPr>
        <w:ind w:left="1440" w:hanging="360"/>
      </w:pPr>
      <w:rPr>
        <w:rFonts w:hint="default"/>
      </w:rPr>
    </w:lvl>
    <w:lvl w:ilvl="2" w:tplc="6052B00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D77D44"/>
    <w:multiLevelType w:val="hybridMultilevel"/>
    <w:tmpl w:val="890C053E"/>
    <w:lvl w:ilvl="0" w:tplc="E36AF1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4305A67"/>
    <w:multiLevelType w:val="multilevel"/>
    <w:tmpl w:val="1890A0C6"/>
    <w:lvl w:ilvl="0">
      <w:start w:val="1"/>
      <w:numFmt w:val="decimal"/>
      <w:lvlText w:val="%1."/>
      <w:lvlJc w:val="left"/>
      <w:pPr>
        <w:ind w:left="0" w:firstLine="0"/>
      </w:pPr>
      <w:rPr>
        <w:rFonts w:ascii="Times New Roman" w:hAnsi="Times New Roman" w:cs="Times New Roman" w:hint="default"/>
      </w:rPr>
    </w:lvl>
    <w:lvl w:ilvl="1">
      <w:start w:val="1"/>
      <w:numFmt w:val="lowerLetter"/>
      <w:lvlText w:val="%2."/>
      <w:lvlJc w:val="left"/>
      <w:pPr>
        <w:ind w:left="1753" w:hanging="360"/>
      </w:pPr>
    </w:lvl>
    <w:lvl w:ilvl="2">
      <w:start w:val="1"/>
      <w:numFmt w:val="lowerRoman"/>
      <w:lvlText w:val="%3."/>
      <w:lvlJc w:val="right"/>
      <w:pPr>
        <w:ind w:left="2473" w:hanging="180"/>
      </w:pPr>
    </w:lvl>
    <w:lvl w:ilvl="3">
      <w:start w:val="1"/>
      <w:numFmt w:val="decimal"/>
      <w:lvlText w:val="%4."/>
      <w:lvlJc w:val="left"/>
      <w:pPr>
        <w:ind w:left="3193" w:hanging="360"/>
      </w:pPr>
    </w:lvl>
    <w:lvl w:ilvl="4">
      <w:start w:val="1"/>
      <w:numFmt w:val="decimal"/>
      <w:lvlText w:val="%5."/>
      <w:lvlJc w:val="left"/>
      <w:pPr>
        <w:ind w:left="3913" w:hanging="360"/>
      </w:pPr>
    </w:lvl>
    <w:lvl w:ilvl="5">
      <w:start w:val="1"/>
      <w:numFmt w:val="lowerRoman"/>
      <w:lvlText w:val="%6."/>
      <w:lvlJc w:val="right"/>
      <w:pPr>
        <w:ind w:left="4633" w:hanging="180"/>
      </w:pPr>
    </w:lvl>
    <w:lvl w:ilvl="6">
      <w:start w:val="1"/>
      <w:numFmt w:val="decimal"/>
      <w:lvlText w:val="%7."/>
      <w:lvlJc w:val="left"/>
      <w:pPr>
        <w:ind w:left="5353" w:hanging="360"/>
      </w:pPr>
    </w:lvl>
    <w:lvl w:ilvl="7">
      <w:start w:val="1"/>
      <w:numFmt w:val="lowerLetter"/>
      <w:lvlText w:val="%8."/>
      <w:lvlJc w:val="left"/>
      <w:pPr>
        <w:ind w:left="6073" w:hanging="360"/>
      </w:pPr>
    </w:lvl>
    <w:lvl w:ilvl="8">
      <w:start w:val="1"/>
      <w:numFmt w:val="lowerRoman"/>
      <w:lvlText w:val="%9."/>
      <w:lvlJc w:val="right"/>
      <w:pPr>
        <w:ind w:left="6793" w:hanging="180"/>
      </w:pPr>
    </w:lvl>
  </w:abstractNum>
  <w:abstractNum w:abstractNumId="23" w15:restartNumberingAfterBreak="0">
    <w:nsid w:val="3B404BD7"/>
    <w:multiLevelType w:val="hybridMultilevel"/>
    <w:tmpl w:val="C940432A"/>
    <w:lvl w:ilvl="0" w:tplc="B3BA75C0">
      <w:start w:val="1"/>
      <w:numFmt w:val="lowerLetter"/>
      <w:lvlText w:val="%1)"/>
      <w:lvlJc w:val="left"/>
      <w:pPr>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3B696934"/>
    <w:multiLevelType w:val="hybridMultilevel"/>
    <w:tmpl w:val="EC7E1F5A"/>
    <w:lvl w:ilvl="0" w:tplc="FFFFFFFF">
      <w:start w:val="1"/>
      <w:numFmt w:val="decimal"/>
      <w:lvlText w:val="%1."/>
      <w:lvlJc w:val="left"/>
      <w:pPr>
        <w:tabs>
          <w:tab w:val="num" w:pos="720"/>
        </w:tabs>
        <w:ind w:left="720" w:hanging="360"/>
      </w:pPr>
      <w:rPr>
        <w:b w:val="0"/>
        <w:sz w:val="20"/>
        <w:szCs w:val="20"/>
      </w:rPr>
    </w:lvl>
    <w:lvl w:ilvl="1" w:tplc="6D7C8D16">
      <w:start w:val="1"/>
      <w:numFmt w:val="decimal"/>
      <w:lvlText w:val="%2)"/>
      <w:lvlJc w:val="left"/>
      <w:pPr>
        <w:tabs>
          <w:tab w:val="num" w:pos="1364"/>
        </w:tabs>
        <w:ind w:left="1364" w:hanging="284"/>
      </w:pPr>
      <w:rPr>
        <w:rFonts w:ascii="Times New Roman" w:eastAsia="Times New Roman" w:hAnsi="Times New Roman" w:cs="Times New Roman" w:hint="default"/>
        <w:sz w:val="24"/>
        <w:szCs w:val="24"/>
      </w:rPr>
    </w:lvl>
    <w:lvl w:ilvl="2" w:tplc="569E4DCE">
      <w:start w:val="1"/>
      <w:numFmt w:val="decimal"/>
      <w:lvlText w:val="%3)"/>
      <w:lvlJc w:val="right"/>
      <w:pPr>
        <w:tabs>
          <w:tab w:val="num" w:pos="2160"/>
        </w:tabs>
        <w:ind w:left="2160" w:hanging="180"/>
      </w:pPr>
      <w:rPr>
        <w:rFonts w:ascii="Times New Roman" w:eastAsia="Times New Roman" w:hAnsi="Times New Roman" w:cs="Times New Roman"/>
      </w:rPr>
    </w:lvl>
    <w:lvl w:ilvl="3" w:tplc="F13870C4">
      <w:start w:val="1"/>
      <w:numFmt w:val="decimal"/>
      <w:lvlText w:val="%4)"/>
      <w:lvlJc w:val="left"/>
      <w:pPr>
        <w:tabs>
          <w:tab w:val="num" w:pos="2880"/>
        </w:tabs>
        <w:ind w:left="2880" w:hanging="360"/>
      </w:pPr>
      <w:rPr>
        <w:rFonts w:ascii="Times New Roman" w:eastAsia="Times New Roman" w:hAnsi="Times New Roman" w:cs="Times New Roman"/>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DC8668B"/>
    <w:multiLevelType w:val="hybridMultilevel"/>
    <w:tmpl w:val="4FFA800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3DE81F08"/>
    <w:multiLevelType w:val="singleLevel"/>
    <w:tmpl w:val="0BF616FA"/>
    <w:lvl w:ilvl="0">
      <w:start w:val="1"/>
      <w:numFmt w:val="lowerLetter"/>
      <w:lvlText w:val="%1)"/>
      <w:legacy w:legacy="1" w:legacySpace="0" w:legacyIndent="360"/>
      <w:lvlJc w:val="left"/>
      <w:pPr>
        <w:ind w:left="360" w:hanging="360"/>
      </w:pPr>
      <w:rPr>
        <w:rFonts w:ascii="Verdana" w:eastAsia="Times New Roman" w:hAnsi="Verdana" w:cs="Times New Roman" w:hint="default"/>
      </w:rPr>
    </w:lvl>
  </w:abstractNum>
  <w:abstractNum w:abstractNumId="27" w15:restartNumberingAfterBreak="0">
    <w:nsid w:val="3FDF0FAA"/>
    <w:multiLevelType w:val="hybridMultilevel"/>
    <w:tmpl w:val="3C341516"/>
    <w:lvl w:ilvl="0" w:tplc="2C705472">
      <w:start w:val="1"/>
      <w:numFmt w:val="decimal"/>
      <w:lvlText w:val="%1."/>
      <w:lvlJc w:val="left"/>
      <w:pPr>
        <w:tabs>
          <w:tab w:val="num" w:pos="360"/>
        </w:tabs>
        <w:ind w:left="360" w:hanging="360"/>
      </w:pPr>
      <w:rPr>
        <w:rFonts w:ascii="Verdana" w:hAnsi="Verdana" w:cs="Tahoma" w:hint="default"/>
        <w:b w:val="0"/>
        <w:color w:val="000000"/>
        <w:sz w:val="20"/>
        <w:szCs w:val="20"/>
      </w:rPr>
    </w:lvl>
    <w:lvl w:ilvl="1" w:tplc="4BD2073C">
      <w:start w:val="1"/>
      <w:numFmt w:val="decimal"/>
      <w:lvlText w:val="%2)"/>
      <w:lvlJc w:val="left"/>
      <w:pPr>
        <w:tabs>
          <w:tab w:val="num" w:pos="1440"/>
        </w:tabs>
        <w:ind w:left="1440" w:hanging="360"/>
      </w:pPr>
      <w:rPr>
        <w:color w:val="auto"/>
      </w:rPr>
    </w:lvl>
    <w:lvl w:ilvl="2" w:tplc="4AF61484">
      <w:start w:val="1"/>
      <w:numFmt w:val="none"/>
      <w:lvlText w:val="4."/>
      <w:lvlJc w:val="left"/>
      <w:pPr>
        <w:tabs>
          <w:tab w:val="num" w:pos="2340"/>
        </w:tabs>
        <w:ind w:left="2340" w:hanging="360"/>
      </w:pPr>
      <w:rPr>
        <w:color w:val="000000"/>
      </w:rPr>
    </w:lvl>
    <w:lvl w:ilvl="3" w:tplc="D6A61FAE">
      <w:start w:val="1"/>
      <w:numFmt w:val="none"/>
      <w:lvlText w:val="5."/>
      <w:lvlJc w:val="left"/>
      <w:pPr>
        <w:tabs>
          <w:tab w:val="num" w:pos="2880"/>
        </w:tabs>
        <w:ind w:left="2880" w:hanging="360"/>
      </w:pPr>
      <w:rPr>
        <w:color w:val="000000"/>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46B14760"/>
    <w:multiLevelType w:val="hybridMultilevel"/>
    <w:tmpl w:val="CE948842"/>
    <w:lvl w:ilvl="0" w:tplc="FFFFFFFF">
      <w:start w:val="1"/>
      <w:numFmt w:val="decimal"/>
      <w:lvlText w:val="%1."/>
      <w:lvlJc w:val="left"/>
      <w:pPr>
        <w:tabs>
          <w:tab w:val="num" w:pos="720"/>
        </w:tabs>
        <w:ind w:left="720" w:hanging="360"/>
      </w:pPr>
      <w:rPr>
        <w:b w:val="0"/>
        <w:sz w:val="20"/>
        <w:szCs w:val="20"/>
      </w:rPr>
    </w:lvl>
    <w:lvl w:ilvl="1" w:tplc="6D7C8D16">
      <w:start w:val="1"/>
      <w:numFmt w:val="decimal"/>
      <w:lvlText w:val="%2)"/>
      <w:lvlJc w:val="left"/>
      <w:pPr>
        <w:tabs>
          <w:tab w:val="num" w:pos="1364"/>
        </w:tabs>
        <w:ind w:left="1364" w:hanging="284"/>
      </w:pPr>
      <w:rPr>
        <w:rFonts w:ascii="Times New Roman" w:eastAsia="Times New Roman" w:hAnsi="Times New Roman" w:cs="Times New Roman" w:hint="default"/>
        <w:sz w:val="24"/>
        <w:szCs w:val="24"/>
      </w:rPr>
    </w:lvl>
    <w:lvl w:ilvl="2" w:tplc="569E4DCE">
      <w:start w:val="1"/>
      <w:numFmt w:val="decimal"/>
      <w:lvlText w:val="%3)"/>
      <w:lvlJc w:val="right"/>
      <w:pPr>
        <w:tabs>
          <w:tab w:val="num" w:pos="2160"/>
        </w:tabs>
        <w:ind w:left="2160" w:hanging="180"/>
      </w:pPr>
      <w:rPr>
        <w:rFonts w:ascii="Times New Roman" w:eastAsia="Times New Roman" w:hAnsi="Times New Roman" w:cs="Times New Roman"/>
      </w:rPr>
    </w:lvl>
    <w:lvl w:ilvl="3" w:tplc="F13870C4">
      <w:start w:val="1"/>
      <w:numFmt w:val="decimal"/>
      <w:lvlText w:val="%4)"/>
      <w:lvlJc w:val="left"/>
      <w:pPr>
        <w:tabs>
          <w:tab w:val="num" w:pos="2880"/>
        </w:tabs>
        <w:ind w:left="2880" w:hanging="360"/>
      </w:pPr>
      <w:rPr>
        <w:rFonts w:ascii="Times New Roman" w:eastAsia="Times New Roman" w:hAnsi="Times New Roman" w:cs="Times New Roman"/>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04150019">
      <w:start w:val="1"/>
      <w:numFmt w:val="lowerLetter"/>
      <w:lvlText w:val="%7."/>
      <w:lvlJc w:val="left"/>
      <w:pPr>
        <w:tabs>
          <w:tab w:val="num" w:pos="1353"/>
        </w:tabs>
        <w:ind w:left="1353"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47B816C4"/>
    <w:multiLevelType w:val="hybridMultilevel"/>
    <w:tmpl w:val="10DADEF8"/>
    <w:lvl w:ilvl="0" w:tplc="4448D0F6">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A72479F"/>
    <w:multiLevelType w:val="hybridMultilevel"/>
    <w:tmpl w:val="C71C3AB6"/>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F4B0CD28">
      <w:start w:val="5"/>
      <w:numFmt w:val="decimal"/>
      <w:lvlText w:val="%3."/>
      <w:lvlJc w:val="left"/>
      <w:pPr>
        <w:tabs>
          <w:tab w:val="num" w:pos="2340"/>
        </w:tabs>
        <w:ind w:left="2340" w:hanging="360"/>
      </w:pPr>
      <w:rPr>
        <w:rFonts w:ascii="Times New Roman" w:hAnsi="Times New Roman" w:cs="Times New Roman" w:hint="default"/>
        <w:b w:val="0"/>
        <w:i w:val="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4BF54178"/>
    <w:multiLevelType w:val="hybridMultilevel"/>
    <w:tmpl w:val="D93E9C6C"/>
    <w:lvl w:ilvl="0" w:tplc="04150017">
      <w:start w:val="1"/>
      <w:numFmt w:val="lowerLetter"/>
      <w:lvlText w:val="%1)"/>
      <w:lvlJc w:val="left"/>
      <w:pPr>
        <w:tabs>
          <w:tab w:val="num" w:pos="720"/>
        </w:tabs>
        <w:ind w:left="720" w:hanging="360"/>
      </w:pPr>
      <w:rPr>
        <w:rFonts w:hint="default"/>
      </w:rPr>
    </w:lvl>
    <w:lvl w:ilvl="1" w:tplc="590A6368">
      <w:start w:val="1"/>
      <w:numFmt w:val="decimal"/>
      <w:lvlText w:val="%2."/>
      <w:lvlJc w:val="left"/>
      <w:pPr>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C0815EC"/>
    <w:multiLevelType w:val="hybridMultilevel"/>
    <w:tmpl w:val="639E109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4DF4561F"/>
    <w:multiLevelType w:val="hybridMultilevel"/>
    <w:tmpl w:val="B3D20ED0"/>
    <w:lvl w:ilvl="0" w:tplc="FFFFFFFF">
      <w:start w:val="1"/>
      <w:numFmt w:val="decimal"/>
      <w:lvlText w:val="%1."/>
      <w:lvlJc w:val="left"/>
      <w:pPr>
        <w:tabs>
          <w:tab w:val="num" w:pos="360"/>
        </w:tabs>
        <w:ind w:left="360" w:hanging="360"/>
      </w:pPr>
      <w:rPr>
        <w:rFonts w:ascii="Verdana" w:hAnsi="Verdana" w:cs="Tahoma" w:hint="default"/>
        <w:b w:val="0"/>
        <w:color w:val="000000"/>
        <w:sz w:val="20"/>
        <w:szCs w:val="20"/>
      </w:rPr>
    </w:lvl>
    <w:lvl w:ilvl="1" w:tplc="04150017">
      <w:start w:val="1"/>
      <w:numFmt w:val="lowerLetter"/>
      <w:lvlText w:val="%2)"/>
      <w:lvlJc w:val="left"/>
      <w:pPr>
        <w:ind w:left="786" w:hanging="360"/>
      </w:pPr>
    </w:lvl>
    <w:lvl w:ilvl="2" w:tplc="FFFFFFFF">
      <w:start w:val="1"/>
      <w:numFmt w:val="none"/>
      <w:lvlText w:val="4."/>
      <w:lvlJc w:val="left"/>
      <w:pPr>
        <w:tabs>
          <w:tab w:val="num" w:pos="2340"/>
        </w:tabs>
        <w:ind w:left="2340" w:hanging="360"/>
      </w:pPr>
      <w:rPr>
        <w:color w:val="000000"/>
      </w:rPr>
    </w:lvl>
    <w:lvl w:ilvl="3" w:tplc="FFFFFFFF">
      <w:start w:val="1"/>
      <w:numFmt w:val="none"/>
      <w:lvlText w:val="5."/>
      <w:lvlJc w:val="left"/>
      <w:pPr>
        <w:tabs>
          <w:tab w:val="num" w:pos="2880"/>
        </w:tabs>
        <w:ind w:left="2880" w:hanging="360"/>
      </w:pPr>
      <w:rPr>
        <w:color w:val="000000"/>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4E276665"/>
    <w:multiLevelType w:val="hybridMultilevel"/>
    <w:tmpl w:val="152A4E98"/>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4EB53B23"/>
    <w:multiLevelType w:val="hybridMultilevel"/>
    <w:tmpl w:val="A50A0F60"/>
    <w:lvl w:ilvl="0" w:tplc="7A48BE2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2C92077"/>
    <w:multiLevelType w:val="hybridMultilevel"/>
    <w:tmpl w:val="BB02DF28"/>
    <w:lvl w:ilvl="0" w:tplc="BCC8CA78">
      <w:start w:val="4"/>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58D58E5"/>
    <w:multiLevelType w:val="hybridMultilevel"/>
    <w:tmpl w:val="29364B2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lowerRoman"/>
      <w:lvlText w:val="%9."/>
      <w:lvlJc w:val="right"/>
      <w:pPr>
        <w:ind w:left="6480" w:hanging="180"/>
      </w:pPr>
    </w:lvl>
  </w:abstractNum>
  <w:abstractNum w:abstractNumId="38" w15:restartNumberingAfterBreak="0">
    <w:nsid w:val="5A8F5E0E"/>
    <w:multiLevelType w:val="hybridMultilevel"/>
    <w:tmpl w:val="872E4F22"/>
    <w:lvl w:ilvl="0" w:tplc="4CA2552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D6B103A"/>
    <w:multiLevelType w:val="hybridMultilevel"/>
    <w:tmpl w:val="32B8282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5DFC4A3A"/>
    <w:multiLevelType w:val="hybridMultilevel"/>
    <w:tmpl w:val="58EA683C"/>
    <w:lvl w:ilvl="0" w:tplc="D2E67A6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5E507242"/>
    <w:multiLevelType w:val="hybridMultilevel"/>
    <w:tmpl w:val="5EA4470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61275CD4"/>
    <w:multiLevelType w:val="hybridMultilevel"/>
    <w:tmpl w:val="1862E2FE"/>
    <w:lvl w:ilvl="0" w:tplc="58E49610">
      <w:start w:val="1"/>
      <w:numFmt w:val="decimal"/>
      <w:lvlText w:val="%1."/>
      <w:lvlJc w:val="left"/>
      <w:pPr>
        <w:tabs>
          <w:tab w:val="num" w:pos="360"/>
        </w:tabs>
        <w:ind w:left="360" w:hanging="360"/>
      </w:pPr>
    </w:lvl>
    <w:lvl w:ilvl="1" w:tplc="0415000F">
      <w:start w:val="1"/>
      <w:numFmt w:val="decimal"/>
      <w:lvlText w:val="%2."/>
      <w:lvlJc w:val="left"/>
      <w:pPr>
        <w:tabs>
          <w:tab w:val="num" w:pos="1080"/>
        </w:tabs>
        <w:ind w:left="108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626B69B3"/>
    <w:multiLevelType w:val="hybridMultilevel"/>
    <w:tmpl w:val="FB5EDA40"/>
    <w:lvl w:ilvl="0" w:tplc="0415000F">
      <w:start w:val="1"/>
      <w:numFmt w:val="decimal"/>
      <w:lvlText w:val="%1."/>
      <w:lvlJc w:val="left"/>
      <w:pPr>
        <w:ind w:left="360" w:hanging="360"/>
      </w:pPr>
    </w:lvl>
    <w:lvl w:ilvl="1" w:tplc="6B88AC58">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64A54C7D"/>
    <w:multiLevelType w:val="multilevel"/>
    <w:tmpl w:val="ADCC07C0"/>
    <w:lvl w:ilvl="0">
      <w:start w:val="1"/>
      <w:numFmt w:val="decimal"/>
      <w:lvlText w:val="%1."/>
      <w:lvlJc w:val="left"/>
      <w:pPr>
        <w:tabs>
          <w:tab w:val="num" w:pos="360"/>
        </w:tabs>
        <w:ind w:left="360" w:hanging="360"/>
      </w:pPr>
      <w:rPr>
        <w:rFonts w:ascii="Verdana" w:hAnsi="Verdana" w:hint="default"/>
        <w:b w:val="0"/>
        <w:i w:val="0"/>
        <w:sz w:val="20"/>
        <w:szCs w:val="20"/>
      </w:rPr>
    </w:lvl>
    <w:lvl w:ilvl="1">
      <w:start w:val="1"/>
      <w:numFmt w:val="lowerLetter"/>
      <w:lvlText w:val="%2)"/>
      <w:lvlJc w:val="left"/>
      <w:pPr>
        <w:ind w:left="720" w:hanging="360"/>
      </w:pPr>
    </w:lvl>
    <w:lvl w:ilvl="2">
      <w:start w:val="1"/>
      <w:numFmt w:val="lowerLetter"/>
      <w:lvlText w:val="%3)"/>
      <w:lvlJc w:val="left"/>
      <w:pPr>
        <w:tabs>
          <w:tab w:val="num" w:pos="1440"/>
        </w:tabs>
        <w:ind w:left="1224" w:hanging="504"/>
      </w:pPr>
      <w:rPr>
        <w:rFonts w:ascii="Times New Roman" w:eastAsia="Arial Unicode MS" w:hAnsi="Times New Roman" w:cs="Times New Roman"/>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5" w15:restartNumberingAfterBreak="0">
    <w:nsid w:val="65E83956"/>
    <w:multiLevelType w:val="hybridMultilevel"/>
    <w:tmpl w:val="996A12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668F47CB"/>
    <w:multiLevelType w:val="multilevel"/>
    <w:tmpl w:val="305C98D8"/>
    <w:lvl w:ilvl="0">
      <w:start w:val="1"/>
      <w:numFmt w:val="decimal"/>
      <w:lvlText w:val="%1."/>
      <w:lvlJc w:val="left"/>
      <w:pPr>
        <w:tabs>
          <w:tab w:val="num" w:pos="360"/>
        </w:tabs>
        <w:ind w:left="360" w:hanging="360"/>
      </w:pPr>
      <w:rPr>
        <w:rFonts w:ascii="Verdana" w:hAnsi="Verdana" w:hint="default"/>
        <w:b w:val="0"/>
        <w:i w:val="0"/>
        <w:sz w:val="20"/>
        <w:szCs w:val="20"/>
      </w:rPr>
    </w:lvl>
    <w:lvl w:ilvl="1">
      <w:start w:val="1"/>
      <w:numFmt w:val="lowerLetter"/>
      <w:lvlText w:val="%2."/>
      <w:lvlJc w:val="left"/>
      <w:pPr>
        <w:tabs>
          <w:tab w:val="num" w:pos="792"/>
        </w:tabs>
        <w:ind w:left="792" w:hanging="432"/>
      </w:pPr>
      <w:rPr>
        <w:b w:val="0"/>
        <w:i w:val="0"/>
      </w:rPr>
    </w:lvl>
    <w:lvl w:ilvl="2">
      <w:start w:val="1"/>
      <w:numFmt w:val="lowerLetter"/>
      <w:lvlText w:val="%3)"/>
      <w:lvlJc w:val="left"/>
      <w:pPr>
        <w:tabs>
          <w:tab w:val="num" w:pos="1440"/>
        </w:tabs>
        <w:ind w:left="1224" w:hanging="504"/>
      </w:pPr>
      <w:rPr>
        <w:rFonts w:ascii="Times New Roman" w:eastAsia="Arial Unicode MS" w:hAnsi="Times New Roman" w:cs="Times New Roman"/>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7" w15:restartNumberingAfterBreak="0">
    <w:nsid w:val="66FD5011"/>
    <w:multiLevelType w:val="hybridMultilevel"/>
    <w:tmpl w:val="D102E3B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6BFD17AA"/>
    <w:multiLevelType w:val="hybridMultilevel"/>
    <w:tmpl w:val="329E4F6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6E4E68EB"/>
    <w:multiLevelType w:val="hybridMultilevel"/>
    <w:tmpl w:val="E8B4DC28"/>
    <w:lvl w:ilvl="0" w:tplc="04150011">
      <w:start w:val="1"/>
      <w:numFmt w:val="decimal"/>
      <w:lvlText w:val="%1)"/>
      <w:lvlJc w:val="left"/>
      <w:pPr>
        <w:ind w:left="786" w:hanging="360"/>
      </w:pPr>
    </w:lvl>
    <w:lvl w:ilvl="1" w:tplc="FFFFFFFF">
      <w:start w:val="1"/>
      <w:numFmt w:val="decimal"/>
      <w:lvlText w:val="%2)"/>
      <w:lvlJc w:val="left"/>
      <w:pPr>
        <w:ind w:left="1581" w:hanging="435"/>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50" w15:restartNumberingAfterBreak="0">
    <w:nsid w:val="71A16B27"/>
    <w:multiLevelType w:val="multilevel"/>
    <w:tmpl w:val="B9244464"/>
    <w:lvl w:ilvl="0">
      <w:start w:val="1"/>
      <w:numFmt w:val="decimal"/>
      <w:lvlText w:val="%1."/>
      <w:lvlJc w:val="left"/>
      <w:pPr>
        <w:tabs>
          <w:tab w:val="num" w:pos="360"/>
        </w:tabs>
        <w:ind w:left="360" w:hanging="360"/>
      </w:pPr>
      <w:rPr>
        <w:rFonts w:ascii="Verdana" w:hAnsi="Verdana" w:hint="default"/>
        <w:b w:val="0"/>
        <w:i w:val="0"/>
        <w:sz w:val="20"/>
        <w:szCs w:val="20"/>
      </w:rPr>
    </w:lvl>
    <w:lvl w:ilvl="1">
      <w:start w:val="1"/>
      <w:numFmt w:val="lowerLetter"/>
      <w:lvlText w:val="%2)"/>
      <w:lvlJc w:val="left"/>
      <w:pPr>
        <w:ind w:left="720" w:hanging="360"/>
      </w:pPr>
    </w:lvl>
    <w:lvl w:ilvl="2">
      <w:start w:val="1"/>
      <w:numFmt w:val="lowerLetter"/>
      <w:lvlText w:val="%3)"/>
      <w:lvlJc w:val="left"/>
      <w:pPr>
        <w:tabs>
          <w:tab w:val="num" w:pos="1440"/>
        </w:tabs>
        <w:ind w:left="1224" w:hanging="504"/>
      </w:pPr>
      <w:rPr>
        <w:rFonts w:ascii="Times New Roman" w:eastAsia="Arial Unicode MS" w:hAnsi="Times New Roman" w:cs="Times New Roman"/>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1" w15:restartNumberingAfterBreak="0">
    <w:nsid w:val="729A44E4"/>
    <w:multiLevelType w:val="singleLevel"/>
    <w:tmpl w:val="6BC865BE"/>
    <w:lvl w:ilvl="0">
      <w:start w:val="1"/>
      <w:numFmt w:val="decimal"/>
      <w:lvlText w:val="%1."/>
      <w:legacy w:legacy="1" w:legacySpace="0" w:legacyIndent="360"/>
      <w:lvlJc w:val="left"/>
      <w:pPr>
        <w:ind w:left="360" w:hanging="360"/>
      </w:pPr>
    </w:lvl>
  </w:abstractNum>
  <w:abstractNum w:abstractNumId="52" w15:restartNumberingAfterBreak="0">
    <w:nsid w:val="754E79BF"/>
    <w:multiLevelType w:val="hybridMultilevel"/>
    <w:tmpl w:val="DC24E062"/>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15:restartNumberingAfterBreak="0">
    <w:nsid w:val="771C4305"/>
    <w:multiLevelType w:val="hybridMultilevel"/>
    <w:tmpl w:val="67209DE0"/>
    <w:lvl w:ilvl="0" w:tplc="431CE30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8AA518E"/>
    <w:multiLevelType w:val="hybridMultilevel"/>
    <w:tmpl w:val="D4DA39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A585B9D"/>
    <w:multiLevelType w:val="hybridMultilevel"/>
    <w:tmpl w:val="A5308F8A"/>
    <w:lvl w:ilvl="0" w:tplc="9CC83572">
      <w:start w:val="1"/>
      <w:numFmt w:val="decimal"/>
      <w:lvlText w:val="%1)"/>
      <w:lvlJc w:val="left"/>
      <w:pPr>
        <w:ind w:left="793" w:hanging="360"/>
      </w:pPr>
      <w:rPr>
        <w:rFonts w:ascii="Verdana" w:eastAsia="Times New Roman" w:hAnsi="Verdana" w:cs="Arial" w:hint="default"/>
        <w:color w:val="000000"/>
        <w:sz w:val="18"/>
        <w:szCs w:val="18"/>
      </w:rPr>
    </w:lvl>
    <w:lvl w:ilvl="1" w:tplc="99C23F6E">
      <w:start w:val="1"/>
      <w:numFmt w:val="decimal"/>
      <w:lvlText w:val="%2."/>
      <w:lvlJc w:val="left"/>
      <w:pPr>
        <w:ind w:left="1513" w:hanging="360"/>
      </w:pPr>
      <w:rPr>
        <w:rFonts w:hint="default"/>
      </w:rPr>
    </w:lvl>
    <w:lvl w:ilvl="2" w:tplc="7326D794">
      <w:start w:val="1"/>
      <w:numFmt w:val="lowerLetter"/>
      <w:lvlText w:val="%3)"/>
      <w:lvlJc w:val="left"/>
      <w:pPr>
        <w:ind w:left="2413" w:hanging="360"/>
      </w:pPr>
      <w:rPr>
        <w:rFonts w:hint="default"/>
      </w:rPr>
    </w:lvl>
    <w:lvl w:ilvl="3" w:tplc="0415000F" w:tentative="1">
      <w:start w:val="1"/>
      <w:numFmt w:val="decimal"/>
      <w:lvlText w:val="%4."/>
      <w:lvlJc w:val="left"/>
      <w:pPr>
        <w:ind w:left="2953" w:hanging="360"/>
      </w:pPr>
    </w:lvl>
    <w:lvl w:ilvl="4" w:tplc="04150019" w:tentative="1">
      <w:start w:val="1"/>
      <w:numFmt w:val="lowerLetter"/>
      <w:lvlText w:val="%5."/>
      <w:lvlJc w:val="left"/>
      <w:pPr>
        <w:ind w:left="3673" w:hanging="360"/>
      </w:pPr>
    </w:lvl>
    <w:lvl w:ilvl="5" w:tplc="0415001B" w:tentative="1">
      <w:start w:val="1"/>
      <w:numFmt w:val="lowerRoman"/>
      <w:lvlText w:val="%6."/>
      <w:lvlJc w:val="right"/>
      <w:pPr>
        <w:ind w:left="4393" w:hanging="180"/>
      </w:pPr>
    </w:lvl>
    <w:lvl w:ilvl="6" w:tplc="0415000F" w:tentative="1">
      <w:start w:val="1"/>
      <w:numFmt w:val="decimal"/>
      <w:lvlText w:val="%7."/>
      <w:lvlJc w:val="left"/>
      <w:pPr>
        <w:ind w:left="5113" w:hanging="360"/>
      </w:pPr>
    </w:lvl>
    <w:lvl w:ilvl="7" w:tplc="04150019" w:tentative="1">
      <w:start w:val="1"/>
      <w:numFmt w:val="lowerLetter"/>
      <w:lvlText w:val="%8."/>
      <w:lvlJc w:val="left"/>
      <w:pPr>
        <w:ind w:left="5833" w:hanging="360"/>
      </w:pPr>
    </w:lvl>
    <w:lvl w:ilvl="8" w:tplc="0415001B" w:tentative="1">
      <w:start w:val="1"/>
      <w:numFmt w:val="lowerRoman"/>
      <w:lvlText w:val="%9."/>
      <w:lvlJc w:val="right"/>
      <w:pPr>
        <w:ind w:left="6553" w:hanging="180"/>
      </w:pPr>
    </w:lvl>
  </w:abstractNum>
  <w:abstractNum w:abstractNumId="56" w15:restartNumberingAfterBreak="0">
    <w:nsid w:val="7CD13356"/>
    <w:multiLevelType w:val="hybridMultilevel"/>
    <w:tmpl w:val="7398F97C"/>
    <w:lvl w:ilvl="0" w:tplc="04150017">
      <w:start w:val="1"/>
      <w:numFmt w:val="lowerLetter"/>
      <w:lvlText w:val="%1)"/>
      <w:lvlJc w:val="left"/>
      <w:pPr>
        <w:ind w:left="928" w:hanging="360"/>
      </w:pPr>
    </w:lvl>
    <w:lvl w:ilvl="1" w:tplc="04150017">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677385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74402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0501353">
    <w:abstractNumId w:val="5"/>
    <w:lvlOverride w:ilvl="0">
      <w:lvl w:ilvl="0">
        <w:numFmt w:val="decimal"/>
        <w:lvlText w:val="%1."/>
        <w:legacy w:legacy="1" w:legacySpace="0" w:legacyIndent="360"/>
        <w:lvlJc w:val="left"/>
        <w:pPr>
          <w:ind w:left="360" w:hanging="360"/>
        </w:pPr>
        <w:rPr>
          <w:rFonts w:ascii="Verdana" w:eastAsia="Times New Roman" w:hAnsi="Verdana" w:cs="Times New Roman" w:hint="default"/>
          <w:sz w:val="20"/>
          <w:szCs w:val="20"/>
        </w:rPr>
      </w:lvl>
    </w:lvlOverride>
    <w:lvlOverride w:ilvl="1">
      <w:lvl w:ilvl="1">
        <w:start w:val="1"/>
        <w:numFmt w:val="lowerLetter"/>
        <w:lvlText w:val="%2."/>
        <w:lvlJc w:val="left"/>
        <w:pPr>
          <w:tabs>
            <w:tab w:val="num" w:pos="1440"/>
          </w:tabs>
          <w:ind w:left="1440" w:hanging="360"/>
        </w:pPr>
      </w:lvl>
    </w:lvlOverride>
    <w:lvlOverride w:ilvl="2">
      <w:lvl w:ilvl="2">
        <w:start w:val="1"/>
        <w:numFmt w:val="lowerRoman"/>
        <w:lvlText w:val="%3."/>
        <w:lvlJc w:val="right"/>
        <w:pPr>
          <w:tabs>
            <w:tab w:val="num" w:pos="2160"/>
          </w:tabs>
          <w:ind w:left="2160" w:hanging="180"/>
        </w:pPr>
      </w:lvl>
    </w:lvlOverride>
    <w:lvlOverride w:ilvl="3">
      <w:lvl w:ilvl="3">
        <w:start w:val="1"/>
        <w:numFmt w:val="decimal"/>
        <w:lvlText w:val="%4."/>
        <w:lvlJc w:val="left"/>
        <w:pPr>
          <w:tabs>
            <w:tab w:val="num" w:pos="644"/>
          </w:tabs>
          <w:ind w:left="644" w:hanging="360"/>
        </w:pPr>
      </w:lvl>
    </w:lvlOverride>
    <w:lvlOverride w:ilvl="4">
      <w:lvl w:ilvl="4">
        <w:start w:val="1"/>
        <w:numFmt w:val="lowerLetter"/>
        <w:lvlText w:val="%5."/>
        <w:lvlJc w:val="left"/>
        <w:pPr>
          <w:tabs>
            <w:tab w:val="num" w:pos="3600"/>
          </w:tabs>
          <w:ind w:left="3600" w:hanging="360"/>
        </w:pPr>
      </w:lvl>
    </w:lvlOverride>
    <w:lvlOverride w:ilvl="5">
      <w:lvl w:ilvl="5">
        <w:start w:val="1"/>
        <w:numFmt w:val="lowerRoman"/>
        <w:lvlText w:val="%6."/>
        <w:lvlJc w:val="right"/>
        <w:pPr>
          <w:tabs>
            <w:tab w:val="num" w:pos="4320"/>
          </w:tabs>
          <w:ind w:left="4320" w:hanging="180"/>
        </w:pPr>
      </w:lvl>
    </w:lvlOverride>
    <w:lvlOverride w:ilvl="6">
      <w:lvl w:ilvl="6">
        <w:start w:val="1"/>
        <w:numFmt w:val="decimal"/>
        <w:lvlText w:val="%7."/>
        <w:lvlJc w:val="left"/>
        <w:pPr>
          <w:tabs>
            <w:tab w:val="num" w:pos="5040"/>
          </w:tabs>
          <w:ind w:left="5040" w:hanging="360"/>
        </w:pPr>
        <w:rPr>
          <w:color w:val="000000" w:themeColor="text1"/>
        </w:rPr>
      </w:lvl>
    </w:lvlOverride>
    <w:lvlOverride w:ilvl="7">
      <w:lvl w:ilvl="7">
        <w:start w:val="1"/>
        <w:numFmt w:val="lowerLetter"/>
        <w:lvlText w:val="%8."/>
        <w:lvlJc w:val="left"/>
        <w:pPr>
          <w:tabs>
            <w:tab w:val="num" w:pos="5760"/>
          </w:tabs>
          <w:ind w:left="5760" w:hanging="360"/>
        </w:pPr>
      </w:lvl>
    </w:lvlOverride>
    <w:lvlOverride w:ilvl="8">
      <w:lvl w:ilvl="8">
        <w:start w:val="1"/>
        <w:numFmt w:val="lowerRoman"/>
        <w:lvlText w:val="%9."/>
        <w:lvlJc w:val="right"/>
        <w:pPr>
          <w:tabs>
            <w:tab w:val="num" w:pos="6480"/>
          </w:tabs>
          <w:ind w:left="6480" w:hanging="180"/>
        </w:pPr>
      </w:lvl>
    </w:lvlOverride>
  </w:num>
  <w:num w:numId="4" w16cid:durableId="15151491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9145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28111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53230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02379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7820170">
    <w:abstractNumId w:val="37"/>
  </w:num>
  <w:num w:numId="10" w16cid:durableId="9540172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17273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33521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365149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46929124">
    <w:abstractNumId w:val="3"/>
    <w:lvlOverride w:ilvl="0">
      <w:startOverride w:val="1"/>
    </w:lvlOverride>
  </w:num>
  <w:num w:numId="15" w16cid:durableId="1696806982">
    <w:abstractNumId w:val="30"/>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59211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301685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95883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7530190">
    <w:abstractNumId w:val="26"/>
    <w:lvlOverride w:ilvl="0">
      <w:startOverride w:val="1"/>
    </w:lvlOverride>
  </w:num>
  <w:num w:numId="20" w16cid:durableId="11887154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09619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86918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22565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1724803">
    <w:abstractNumId w:val="16"/>
    <w:lvlOverride w:ilvl="0">
      <w:startOverride w:val="1"/>
    </w:lvlOverride>
  </w:num>
  <w:num w:numId="25" w16cid:durableId="1202981655">
    <w:abstractNumId w:val="17"/>
    <w:lvlOverride w:ilvl="0">
      <w:startOverride w:val="1"/>
    </w:lvlOverride>
  </w:num>
  <w:num w:numId="26" w16cid:durableId="1798790467">
    <w:abstractNumId w:val="10"/>
  </w:num>
  <w:num w:numId="27" w16cid:durableId="688608030">
    <w:abstractNumId w:val="4"/>
  </w:num>
  <w:num w:numId="28" w16cid:durableId="916983845">
    <w:abstractNumId w:val="54"/>
  </w:num>
  <w:num w:numId="29" w16cid:durableId="1881435463">
    <w:abstractNumId w:val="5"/>
    <w:lvlOverride w:ilvl="0">
      <w:lvl w:ilvl="0">
        <w:numFmt w:val="decimal"/>
        <w:lvlText w:val="%1."/>
        <w:legacy w:legacy="1" w:legacySpace="0" w:legacyIndent="360"/>
        <w:lvlJc w:val="left"/>
        <w:pPr>
          <w:ind w:left="360" w:hanging="360"/>
        </w:pPr>
        <w:rPr>
          <w:rFonts w:ascii="Verdana" w:eastAsia="Times New Roman" w:hAnsi="Verdana" w:cs="Times New Roman" w:hint="default"/>
          <w:sz w:val="20"/>
          <w:szCs w:val="20"/>
        </w:rPr>
      </w:lvl>
    </w:lvlOverride>
    <w:lvlOverride w:ilvl="1">
      <w:lvl w:ilvl="1">
        <w:start w:val="1"/>
        <w:numFmt w:val="lowerLetter"/>
        <w:lvlText w:val="%2."/>
        <w:lvlJc w:val="left"/>
        <w:pPr>
          <w:tabs>
            <w:tab w:val="num" w:pos="1440"/>
          </w:tabs>
          <w:ind w:left="1440" w:hanging="360"/>
        </w:pPr>
      </w:lvl>
    </w:lvlOverride>
    <w:lvlOverride w:ilvl="2">
      <w:lvl w:ilvl="2">
        <w:start w:val="1"/>
        <w:numFmt w:val="lowerRoman"/>
        <w:lvlText w:val="%3."/>
        <w:lvlJc w:val="right"/>
        <w:pPr>
          <w:tabs>
            <w:tab w:val="num" w:pos="2160"/>
          </w:tabs>
          <w:ind w:left="2160" w:hanging="180"/>
        </w:pPr>
      </w:lvl>
    </w:lvlOverride>
    <w:lvlOverride w:ilvl="3">
      <w:lvl w:ilvl="3">
        <w:start w:val="1"/>
        <w:numFmt w:val="decimal"/>
        <w:lvlText w:val="%4."/>
        <w:lvlJc w:val="left"/>
        <w:pPr>
          <w:tabs>
            <w:tab w:val="num" w:pos="2880"/>
          </w:tabs>
          <w:ind w:left="2880" w:hanging="360"/>
        </w:pPr>
      </w:lvl>
    </w:lvlOverride>
    <w:lvlOverride w:ilvl="4">
      <w:lvl w:ilvl="4">
        <w:start w:val="1"/>
        <w:numFmt w:val="lowerLetter"/>
        <w:lvlText w:val="%5."/>
        <w:lvlJc w:val="left"/>
        <w:pPr>
          <w:tabs>
            <w:tab w:val="num" w:pos="3600"/>
          </w:tabs>
          <w:ind w:left="3600" w:hanging="360"/>
        </w:pPr>
      </w:lvl>
    </w:lvlOverride>
    <w:lvlOverride w:ilvl="5">
      <w:lvl w:ilvl="5">
        <w:start w:val="1"/>
        <w:numFmt w:val="lowerRoman"/>
        <w:lvlText w:val="%6."/>
        <w:lvlJc w:val="right"/>
        <w:pPr>
          <w:tabs>
            <w:tab w:val="num" w:pos="4320"/>
          </w:tabs>
          <w:ind w:left="4320" w:hanging="180"/>
        </w:pPr>
      </w:lvl>
    </w:lvlOverride>
    <w:lvlOverride w:ilvl="6">
      <w:lvl w:ilvl="6">
        <w:start w:val="1"/>
        <w:numFmt w:val="decimal"/>
        <w:lvlText w:val="%7."/>
        <w:lvlJc w:val="left"/>
        <w:pPr>
          <w:tabs>
            <w:tab w:val="num" w:pos="5040"/>
          </w:tabs>
          <w:ind w:left="5040" w:hanging="360"/>
        </w:pPr>
        <w:rPr>
          <w:color w:val="000000" w:themeColor="text1"/>
        </w:rPr>
      </w:lvl>
    </w:lvlOverride>
    <w:lvlOverride w:ilvl="7">
      <w:lvl w:ilvl="7">
        <w:start w:val="1"/>
        <w:numFmt w:val="lowerLetter"/>
        <w:lvlText w:val="%8."/>
        <w:lvlJc w:val="left"/>
        <w:pPr>
          <w:tabs>
            <w:tab w:val="num" w:pos="5760"/>
          </w:tabs>
          <w:ind w:left="5760" w:hanging="360"/>
        </w:pPr>
      </w:lvl>
    </w:lvlOverride>
    <w:lvlOverride w:ilvl="8">
      <w:lvl w:ilvl="8">
        <w:start w:val="1"/>
        <w:numFmt w:val="lowerRoman"/>
        <w:lvlText w:val="%9."/>
        <w:lvlJc w:val="right"/>
        <w:pPr>
          <w:tabs>
            <w:tab w:val="num" w:pos="6480"/>
          </w:tabs>
          <w:ind w:left="6480" w:hanging="180"/>
        </w:pPr>
      </w:lvl>
    </w:lvlOverride>
  </w:num>
  <w:num w:numId="30" w16cid:durableId="1077945418">
    <w:abstractNumId w:val="43"/>
  </w:num>
  <w:num w:numId="31" w16cid:durableId="74203263">
    <w:abstractNumId w:val="39"/>
  </w:num>
  <w:num w:numId="32" w16cid:durableId="1037582454">
    <w:abstractNumId w:val="51"/>
  </w:num>
  <w:num w:numId="33" w16cid:durableId="1886598627">
    <w:abstractNumId w:val="41"/>
  </w:num>
  <w:num w:numId="34" w16cid:durableId="394012488">
    <w:abstractNumId w:val="16"/>
  </w:num>
  <w:num w:numId="35" w16cid:durableId="1593854859">
    <w:abstractNumId w:val="36"/>
  </w:num>
  <w:num w:numId="36" w16cid:durableId="293802178">
    <w:abstractNumId w:val="55"/>
  </w:num>
  <w:num w:numId="37" w16cid:durableId="2109735153">
    <w:abstractNumId w:val="53"/>
  </w:num>
  <w:num w:numId="38" w16cid:durableId="1939750790">
    <w:abstractNumId w:val="19"/>
  </w:num>
  <w:num w:numId="39" w16cid:durableId="2110344064">
    <w:abstractNumId w:val="13"/>
  </w:num>
  <w:num w:numId="40" w16cid:durableId="559754921">
    <w:abstractNumId w:val="21"/>
  </w:num>
  <w:num w:numId="41" w16cid:durableId="1376008933">
    <w:abstractNumId w:val="20"/>
  </w:num>
  <w:num w:numId="42" w16cid:durableId="1212228085">
    <w:abstractNumId w:val="38"/>
  </w:num>
  <w:num w:numId="43" w16cid:durableId="830218302">
    <w:abstractNumId w:val="35"/>
  </w:num>
  <w:num w:numId="44" w16cid:durableId="1506898412">
    <w:abstractNumId w:val="0"/>
  </w:num>
  <w:num w:numId="45" w16cid:durableId="457534385">
    <w:abstractNumId w:val="46"/>
  </w:num>
  <w:num w:numId="46" w16cid:durableId="1014041434">
    <w:abstractNumId w:val="28"/>
  </w:num>
  <w:num w:numId="47" w16cid:durableId="67728519">
    <w:abstractNumId w:val="18"/>
  </w:num>
  <w:num w:numId="48" w16cid:durableId="779835816">
    <w:abstractNumId w:val="24"/>
  </w:num>
  <w:num w:numId="49" w16cid:durableId="8887621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2431211">
    <w:abstractNumId w:val="11"/>
  </w:num>
  <w:num w:numId="51" w16cid:durableId="1729300919">
    <w:abstractNumId w:val="52"/>
  </w:num>
  <w:num w:numId="52" w16cid:durableId="849180368">
    <w:abstractNumId w:val="40"/>
  </w:num>
  <w:num w:numId="53" w16cid:durableId="1615474800">
    <w:abstractNumId w:val="1"/>
  </w:num>
  <w:num w:numId="54" w16cid:durableId="1072043642">
    <w:abstractNumId w:val="7"/>
  </w:num>
  <w:num w:numId="55" w16cid:durableId="619189066">
    <w:abstractNumId w:val="12"/>
  </w:num>
  <w:num w:numId="56" w16cid:durableId="76754899">
    <w:abstractNumId w:val="2"/>
  </w:num>
  <w:num w:numId="57" w16cid:durableId="153645567">
    <w:abstractNumId w:val="45"/>
  </w:num>
  <w:num w:numId="58" w16cid:durableId="531262133">
    <w:abstractNumId w:val="44"/>
  </w:num>
  <w:num w:numId="59" w16cid:durableId="1780761506">
    <w:abstractNumId w:val="50"/>
  </w:num>
  <w:num w:numId="60" w16cid:durableId="718287161">
    <w:abstractNumId w:val="29"/>
  </w:num>
  <w:num w:numId="61" w16cid:durableId="254940141">
    <w:abstractNumId w:val="15"/>
  </w:num>
  <w:num w:numId="62" w16cid:durableId="786434689">
    <w:abstractNumId w:val="31"/>
  </w:num>
  <w:num w:numId="63" w16cid:durableId="2105414989">
    <w:abstractNumId w:val="27"/>
  </w:num>
  <w:num w:numId="64" w16cid:durableId="864906746">
    <w:abstractNumId w:val="33"/>
  </w:num>
  <w:num w:numId="65" w16cid:durableId="1460688841">
    <w:abstractNumId w:val="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a Pawliszyn">
    <w15:presenceInfo w15:providerId="AD" w15:userId="S::anna.pawliszyn@uwr.edu.pl::06b042f3-2bc9-4b3d-8b5f-e9c418f1ba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5C"/>
    <w:rsid w:val="00002258"/>
    <w:rsid w:val="000058D8"/>
    <w:rsid w:val="000078D7"/>
    <w:rsid w:val="00007C24"/>
    <w:rsid w:val="00012096"/>
    <w:rsid w:val="0001481A"/>
    <w:rsid w:val="00014C62"/>
    <w:rsid w:val="000171E1"/>
    <w:rsid w:val="000235FF"/>
    <w:rsid w:val="00027E6A"/>
    <w:rsid w:val="00031F56"/>
    <w:rsid w:val="00032619"/>
    <w:rsid w:val="00035FFD"/>
    <w:rsid w:val="00036856"/>
    <w:rsid w:val="00037014"/>
    <w:rsid w:val="00044580"/>
    <w:rsid w:val="00045172"/>
    <w:rsid w:val="00045574"/>
    <w:rsid w:val="00050320"/>
    <w:rsid w:val="00050883"/>
    <w:rsid w:val="000542AE"/>
    <w:rsid w:val="0005624C"/>
    <w:rsid w:val="0006013E"/>
    <w:rsid w:val="00062A0D"/>
    <w:rsid w:val="00067437"/>
    <w:rsid w:val="0007040C"/>
    <w:rsid w:val="00072DDA"/>
    <w:rsid w:val="00081209"/>
    <w:rsid w:val="0008224C"/>
    <w:rsid w:val="000846FE"/>
    <w:rsid w:val="00084D3B"/>
    <w:rsid w:val="00090C91"/>
    <w:rsid w:val="000A7C7D"/>
    <w:rsid w:val="000B3842"/>
    <w:rsid w:val="000B7781"/>
    <w:rsid w:val="000C011D"/>
    <w:rsid w:val="000C326E"/>
    <w:rsid w:val="000C449E"/>
    <w:rsid w:val="000D1370"/>
    <w:rsid w:val="000D3808"/>
    <w:rsid w:val="000D43BB"/>
    <w:rsid w:val="000D5DDE"/>
    <w:rsid w:val="000D71EC"/>
    <w:rsid w:val="000E2E66"/>
    <w:rsid w:val="000E576F"/>
    <w:rsid w:val="000F08C9"/>
    <w:rsid w:val="000F1B49"/>
    <w:rsid w:val="000F4E1C"/>
    <w:rsid w:val="000F572F"/>
    <w:rsid w:val="000F6E26"/>
    <w:rsid w:val="0010244B"/>
    <w:rsid w:val="00110003"/>
    <w:rsid w:val="00117D43"/>
    <w:rsid w:val="001201BE"/>
    <w:rsid w:val="0012091C"/>
    <w:rsid w:val="0012097D"/>
    <w:rsid w:val="00121170"/>
    <w:rsid w:val="00121553"/>
    <w:rsid w:val="00122A18"/>
    <w:rsid w:val="00123907"/>
    <w:rsid w:val="001241AD"/>
    <w:rsid w:val="00133270"/>
    <w:rsid w:val="001353A8"/>
    <w:rsid w:val="00136E9B"/>
    <w:rsid w:val="00137E0A"/>
    <w:rsid w:val="00137F25"/>
    <w:rsid w:val="001449C3"/>
    <w:rsid w:val="001468CD"/>
    <w:rsid w:val="00151A95"/>
    <w:rsid w:val="00153018"/>
    <w:rsid w:val="0015398B"/>
    <w:rsid w:val="0015457C"/>
    <w:rsid w:val="00154A24"/>
    <w:rsid w:val="00155C28"/>
    <w:rsid w:val="00160AA9"/>
    <w:rsid w:val="00164826"/>
    <w:rsid w:val="00167F4B"/>
    <w:rsid w:val="00170768"/>
    <w:rsid w:val="00172259"/>
    <w:rsid w:val="00175503"/>
    <w:rsid w:val="00177B5A"/>
    <w:rsid w:val="00187D31"/>
    <w:rsid w:val="00193167"/>
    <w:rsid w:val="00197EDD"/>
    <w:rsid w:val="001A186E"/>
    <w:rsid w:val="001A3BAE"/>
    <w:rsid w:val="001B0409"/>
    <w:rsid w:val="001C273C"/>
    <w:rsid w:val="001C3F27"/>
    <w:rsid w:val="001C7911"/>
    <w:rsid w:val="001D04F8"/>
    <w:rsid w:val="001D12B9"/>
    <w:rsid w:val="001D5A46"/>
    <w:rsid w:val="001D5E78"/>
    <w:rsid w:val="001D64E2"/>
    <w:rsid w:val="001E76DB"/>
    <w:rsid w:val="001F34D7"/>
    <w:rsid w:val="001F7DBC"/>
    <w:rsid w:val="00200393"/>
    <w:rsid w:val="002068F3"/>
    <w:rsid w:val="00207074"/>
    <w:rsid w:val="00213587"/>
    <w:rsid w:val="00213F5F"/>
    <w:rsid w:val="002151DD"/>
    <w:rsid w:val="00222864"/>
    <w:rsid w:val="00235886"/>
    <w:rsid w:val="00237139"/>
    <w:rsid w:val="0024447B"/>
    <w:rsid w:val="00244DEC"/>
    <w:rsid w:val="00250E65"/>
    <w:rsid w:val="00251342"/>
    <w:rsid w:val="0025737B"/>
    <w:rsid w:val="0026396A"/>
    <w:rsid w:val="00270A84"/>
    <w:rsid w:val="00270CB5"/>
    <w:rsid w:val="00273D35"/>
    <w:rsid w:val="0027420A"/>
    <w:rsid w:val="00282A8B"/>
    <w:rsid w:val="00283341"/>
    <w:rsid w:val="0028352B"/>
    <w:rsid w:val="00286030"/>
    <w:rsid w:val="00287C8A"/>
    <w:rsid w:val="00294A40"/>
    <w:rsid w:val="002A0B03"/>
    <w:rsid w:val="002A3818"/>
    <w:rsid w:val="002A38BE"/>
    <w:rsid w:val="002B330B"/>
    <w:rsid w:val="002C0FA1"/>
    <w:rsid w:val="002C3BEA"/>
    <w:rsid w:val="002C444E"/>
    <w:rsid w:val="002D00B5"/>
    <w:rsid w:val="002D0236"/>
    <w:rsid w:val="002D05C3"/>
    <w:rsid w:val="002D227D"/>
    <w:rsid w:val="002D5C63"/>
    <w:rsid w:val="002E334F"/>
    <w:rsid w:val="002E5B89"/>
    <w:rsid w:val="002F17ED"/>
    <w:rsid w:val="002F3291"/>
    <w:rsid w:val="002F5D0A"/>
    <w:rsid w:val="003012EF"/>
    <w:rsid w:val="00301D38"/>
    <w:rsid w:val="0030306C"/>
    <w:rsid w:val="003052BA"/>
    <w:rsid w:val="00306377"/>
    <w:rsid w:val="00315F3E"/>
    <w:rsid w:val="00317F97"/>
    <w:rsid w:val="00327933"/>
    <w:rsid w:val="00330080"/>
    <w:rsid w:val="00331201"/>
    <w:rsid w:val="003320A6"/>
    <w:rsid w:val="00355C6A"/>
    <w:rsid w:val="00356657"/>
    <w:rsid w:val="00357A0F"/>
    <w:rsid w:val="003604BC"/>
    <w:rsid w:val="003615C1"/>
    <w:rsid w:val="0036300E"/>
    <w:rsid w:val="00364DD2"/>
    <w:rsid w:val="003752BD"/>
    <w:rsid w:val="00381375"/>
    <w:rsid w:val="00387ECB"/>
    <w:rsid w:val="00393863"/>
    <w:rsid w:val="003A1316"/>
    <w:rsid w:val="003A1975"/>
    <w:rsid w:val="003A6537"/>
    <w:rsid w:val="003A6580"/>
    <w:rsid w:val="003B518E"/>
    <w:rsid w:val="003B70A1"/>
    <w:rsid w:val="003C2591"/>
    <w:rsid w:val="003C6608"/>
    <w:rsid w:val="003E2F84"/>
    <w:rsid w:val="003E3876"/>
    <w:rsid w:val="003E5432"/>
    <w:rsid w:val="003E5F6D"/>
    <w:rsid w:val="003E6212"/>
    <w:rsid w:val="003E6BA8"/>
    <w:rsid w:val="003F002C"/>
    <w:rsid w:val="003F07D6"/>
    <w:rsid w:val="003F2F43"/>
    <w:rsid w:val="003F4466"/>
    <w:rsid w:val="003F4B10"/>
    <w:rsid w:val="0042252C"/>
    <w:rsid w:val="00424333"/>
    <w:rsid w:val="004277DB"/>
    <w:rsid w:val="00431F56"/>
    <w:rsid w:val="00432010"/>
    <w:rsid w:val="00432560"/>
    <w:rsid w:val="00432D7C"/>
    <w:rsid w:val="004344F3"/>
    <w:rsid w:val="0043636C"/>
    <w:rsid w:val="004413B6"/>
    <w:rsid w:val="00441634"/>
    <w:rsid w:val="004425AF"/>
    <w:rsid w:val="0044746F"/>
    <w:rsid w:val="00450B67"/>
    <w:rsid w:val="004514DD"/>
    <w:rsid w:val="00454D5C"/>
    <w:rsid w:val="00456038"/>
    <w:rsid w:val="0045624F"/>
    <w:rsid w:val="004563E5"/>
    <w:rsid w:val="004641ED"/>
    <w:rsid w:val="0046435E"/>
    <w:rsid w:val="0046610C"/>
    <w:rsid w:val="00467143"/>
    <w:rsid w:val="00475C72"/>
    <w:rsid w:val="004762C2"/>
    <w:rsid w:val="004801FE"/>
    <w:rsid w:val="004816CD"/>
    <w:rsid w:val="00484E11"/>
    <w:rsid w:val="004870A7"/>
    <w:rsid w:val="0048770F"/>
    <w:rsid w:val="00495B59"/>
    <w:rsid w:val="00496B33"/>
    <w:rsid w:val="004A0726"/>
    <w:rsid w:val="004A3084"/>
    <w:rsid w:val="004B1C5E"/>
    <w:rsid w:val="004B1CE6"/>
    <w:rsid w:val="004B448A"/>
    <w:rsid w:val="004B59E1"/>
    <w:rsid w:val="004B6A01"/>
    <w:rsid w:val="004B7EAB"/>
    <w:rsid w:val="004C2351"/>
    <w:rsid w:val="004D19C5"/>
    <w:rsid w:val="004E26C4"/>
    <w:rsid w:val="004E77D4"/>
    <w:rsid w:val="004F486F"/>
    <w:rsid w:val="004F502F"/>
    <w:rsid w:val="004F73EC"/>
    <w:rsid w:val="00505C70"/>
    <w:rsid w:val="005061F5"/>
    <w:rsid w:val="00510951"/>
    <w:rsid w:val="00511F98"/>
    <w:rsid w:val="00512A73"/>
    <w:rsid w:val="00512D6B"/>
    <w:rsid w:val="00516871"/>
    <w:rsid w:val="00516ECE"/>
    <w:rsid w:val="00517EA2"/>
    <w:rsid w:val="00520713"/>
    <w:rsid w:val="0052086D"/>
    <w:rsid w:val="00520E8F"/>
    <w:rsid w:val="0052622E"/>
    <w:rsid w:val="00532BE2"/>
    <w:rsid w:val="00534263"/>
    <w:rsid w:val="00535B0E"/>
    <w:rsid w:val="00540CE0"/>
    <w:rsid w:val="00542D14"/>
    <w:rsid w:val="00543356"/>
    <w:rsid w:val="005540D9"/>
    <w:rsid w:val="00557EF3"/>
    <w:rsid w:val="00562899"/>
    <w:rsid w:val="005710BF"/>
    <w:rsid w:val="00582F15"/>
    <w:rsid w:val="00587256"/>
    <w:rsid w:val="00587AB5"/>
    <w:rsid w:val="00592788"/>
    <w:rsid w:val="00595892"/>
    <w:rsid w:val="005A5ABF"/>
    <w:rsid w:val="005A65B7"/>
    <w:rsid w:val="005B389A"/>
    <w:rsid w:val="005B51A5"/>
    <w:rsid w:val="005B5525"/>
    <w:rsid w:val="005B57A2"/>
    <w:rsid w:val="005D32F6"/>
    <w:rsid w:val="005D4C20"/>
    <w:rsid w:val="005D5D5A"/>
    <w:rsid w:val="005D6B63"/>
    <w:rsid w:val="005E192E"/>
    <w:rsid w:val="005E5A26"/>
    <w:rsid w:val="005E5AE9"/>
    <w:rsid w:val="005E637F"/>
    <w:rsid w:val="005E6863"/>
    <w:rsid w:val="005F1BB8"/>
    <w:rsid w:val="005F5924"/>
    <w:rsid w:val="00610751"/>
    <w:rsid w:val="00613AA8"/>
    <w:rsid w:val="00614C15"/>
    <w:rsid w:val="006175C0"/>
    <w:rsid w:val="00620117"/>
    <w:rsid w:val="006208EC"/>
    <w:rsid w:val="0062511C"/>
    <w:rsid w:val="00633CF1"/>
    <w:rsid w:val="00634831"/>
    <w:rsid w:val="00642048"/>
    <w:rsid w:val="0064382D"/>
    <w:rsid w:val="006439FD"/>
    <w:rsid w:val="00644468"/>
    <w:rsid w:val="00646797"/>
    <w:rsid w:val="00646C51"/>
    <w:rsid w:val="00654DF4"/>
    <w:rsid w:val="006613DC"/>
    <w:rsid w:val="006626CE"/>
    <w:rsid w:val="00667503"/>
    <w:rsid w:val="00685DB9"/>
    <w:rsid w:val="00687E85"/>
    <w:rsid w:val="00692EB9"/>
    <w:rsid w:val="006A04B4"/>
    <w:rsid w:val="006A283F"/>
    <w:rsid w:val="006A2EC6"/>
    <w:rsid w:val="006A69C7"/>
    <w:rsid w:val="006A7D79"/>
    <w:rsid w:val="006B1757"/>
    <w:rsid w:val="006B7E82"/>
    <w:rsid w:val="006C5DE0"/>
    <w:rsid w:val="006D058D"/>
    <w:rsid w:val="006D121D"/>
    <w:rsid w:val="006D3648"/>
    <w:rsid w:val="006D61CA"/>
    <w:rsid w:val="006E3245"/>
    <w:rsid w:val="006E7928"/>
    <w:rsid w:val="006F3739"/>
    <w:rsid w:val="007051B9"/>
    <w:rsid w:val="00706860"/>
    <w:rsid w:val="007102F9"/>
    <w:rsid w:val="00723545"/>
    <w:rsid w:val="0073168D"/>
    <w:rsid w:val="00736DA5"/>
    <w:rsid w:val="0073742C"/>
    <w:rsid w:val="0074005B"/>
    <w:rsid w:val="007444CE"/>
    <w:rsid w:val="00746CE6"/>
    <w:rsid w:val="00756C13"/>
    <w:rsid w:val="0075759D"/>
    <w:rsid w:val="00757DDE"/>
    <w:rsid w:val="00757F51"/>
    <w:rsid w:val="007636A8"/>
    <w:rsid w:val="007701F8"/>
    <w:rsid w:val="007816A3"/>
    <w:rsid w:val="00782407"/>
    <w:rsid w:val="00783063"/>
    <w:rsid w:val="00783567"/>
    <w:rsid w:val="00785B1F"/>
    <w:rsid w:val="00786914"/>
    <w:rsid w:val="00786D39"/>
    <w:rsid w:val="00790A82"/>
    <w:rsid w:val="00791513"/>
    <w:rsid w:val="00793CDF"/>
    <w:rsid w:val="007A248A"/>
    <w:rsid w:val="007A5E14"/>
    <w:rsid w:val="007A6006"/>
    <w:rsid w:val="007B4340"/>
    <w:rsid w:val="007B6751"/>
    <w:rsid w:val="007C5101"/>
    <w:rsid w:val="007D226F"/>
    <w:rsid w:val="007D260F"/>
    <w:rsid w:val="007D4736"/>
    <w:rsid w:val="007E3AC5"/>
    <w:rsid w:val="00800CFF"/>
    <w:rsid w:val="0080301E"/>
    <w:rsid w:val="008035CA"/>
    <w:rsid w:val="008108FD"/>
    <w:rsid w:val="00817D75"/>
    <w:rsid w:val="0083068A"/>
    <w:rsid w:val="008365BD"/>
    <w:rsid w:val="00837B14"/>
    <w:rsid w:val="0084292D"/>
    <w:rsid w:val="008443DB"/>
    <w:rsid w:val="00844692"/>
    <w:rsid w:val="008500E0"/>
    <w:rsid w:val="00862FC2"/>
    <w:rsid w:val="00870DB9"/>
    <w:rsid w:val="00872DA2"/>
    <w:rsid w:val="00873AC9"/>
    <w:rsid w:val="00876C61"/>
    <w:rsid w:val="00881FF8"/>
    <w:rsid w:val="00882029"/>
    <w:rsid w:val="00883779"/>
    <w:rsid w:val="008903F1"/>
    <w:rsid w:val="00894065"/>
    <w:rsid w:val="008A0410"/>
    <w:rsid w:val="008A1F50"/>
    <w:rsid w:val="008A2D52"/>
    <w:rsid w:val="008A4098"/>
    <w:rsid w:val="008B0B01"/>
    <w:rsid w:val="008B1DB9"/>
    <w:rsid w:val="008B5A43"/>
    <w:rsid w:val="008D03BE"/>
    <w:rsid w:val="008E16C3"/>
    <w:rsid w:val="008E3A32"/>
    <w:rsid w:val="008E6531"/>
    <w:rsid w:val="008E79BD"/>
    <w:rsid w:val="008F2187"/>
    <w:rsid w:val="008F747C"/>
    <w:rsid w:val="00903B4B"/>
    <w:rsid w:val="009160FF"/>
    <w:rsid w:val="00922D90"/>
    <w:rsid w:val="009350F6"/>
    <w:rsid w:val="0093632B"/>
    <w:rsid w:val="00940C50"/>
    <w:rsid w:val="0094347F"/>
    <w:rsid w:val="0094469E"/>
    <w:rsid w:val="00947CB8"/>
    <w:rsid w:val="0095217A"/>
    <w:rsid w:val="00952D5A"/>
    <w:rsid w:val="0095442E"/>
    <w:rsid w:val="00972178"/>
    <w:rsid w:val="0098042B"/>
    <w:rsid w:val="009918FC"/>
    <w:rsid w:val="009927E8"/>
    <w:rsid w:val="009A00BC"/>
    <w:rsid w:val="009A3EED"/>
    <w:rsid w:val="009B5237"/>
    <w:rsid w:val="009B6774"/>
    <w:rsid w:val="009B6DCF"/>
    <w:rsid w:val="009C4427"/>
    <w:rsid w:val="009D0478"/>
    <w:rsid w:val="009E5AAC"/>
    <w:rsid w:val="009F1D76"/>
    <w:rsid w:val="009F2B5A"/>
    <w:rsid w:val="009F48A0"/>
    <w:rsid w:val="00A1060F"/>
    <w:rsid w:val="00A2545A"/>
    <w:rsid w:val="00A26837"/>
    <w:rsid w:val="00A30BCE"/>
    <w:rsid w:val="00A337CC"/>
    <w:rsid w:val="00A36849"/>
    <w:rsid w:val="00A419F0"/>
    <w:rsid w:val="00A423B8"/>
    <w:rsid w:val="00A425AD"/>
    <w:rsid w:val="00A44FA0"/>
    <w:rsid w:val="00A60CBB"/>
    <w:rsid w:val="00A6258D"/>
    <w:rsid w:val="00A628AC"/>
    <w:rsid w:val="00A64C14"/>
    <w:rsid w:val="00A64DA7"/>
    <w:rsid w:val="00A75AFC"/>
    <w:rsid w:val="00A9044F"/>
    <w:rsid w:val="00A956EC"/>
    <w:rsid w:val="00A96C8D"/>
    <w:rsid w:val="00AA1F99"/>
    <w:rsid w:val="00AA2735"/>
    <w:rsid w:val="00AA4A82"/>
    <w:rsid w:val="00AA6428"/>
    <w:rsid w:val="00AA6606"/>
    <w:rsid w:val="00AA6F66"/>
    <w:rsid w:val="00AA7A60"/>
    <w:rsid w:val="00AB03CD"/>
    <w:rsid w:val="00AB4FBB"/>
    <w:rsid w:val="00AB6A57"/>
    <w:rsid w:val="00AB71C1"/>
    <w:rsid w:val="00AC46CB"/>
    <w:rsid w:val="00AC7F49"/>
    <w:rsid w:val="00AD01BD"/>
    <w:rsid w:val="00AD43C2"/>
    <w:rsid w:val="00AD6D6F"/>
    <w:rsid w:val="00AE4A6A"/>
    <w:rsid w:val="00AE4D0E"/>
    <w:rsid w:val="00AE684F"/>
    <w:rsid w:val="00AF32DA"/>
    <w:rsid w:val="00B10CB3"/>
    <w:rsid w:val="00B10F6B"/>
    <w:rsid w:val="00B16CFF"/>
    <w:rsid w:val="00B17C73"/>
    <w:rsid w:val="00B25526"/>
    <w:rsid w:val="00B26BA0"/>
    <w:rsid w:val="00B31DBA"/>
    <w:rsid w:val="00B32D87"/>
    <w:rsid w:val="00B342E9"/>
    <w:rsid w:val="00B421DC"/>
    <w:rsid w:val="00B472BA"/>
    <w:rsid w:val="00B566D3"/>
    <w:rsid w:val="00B61231"/>
    <w:rsid w:val="00B768A7"/>
    <w:rsid w:val="00B81525"/>
    <w:rsid w:val="00B861C3"/>
    <w:rsid w:val="00B919CF"/>
    <w:rsid w:val="00B95717"/>
    <w:rsid w:val="00BA46EB"/>
    <w:rsid w:val="00BA478B"/>
    <w:rsid w:val="00BB0983"/>
    <w:rsid w:val="00BB5802"/>
    <w:rsid w:val="00BB7F0E"/>
    <w:rsid w:val="00BC1AC5"/>
    <w:rsid w:val="00BC530B"/>
    <w:rsid w:val="00BD26E9"/>
    <w:rsid w:val="00BD27F3"/>
    <w:rsid w:val="00BD7369"/>
    <w:rsid w:val="00BD74C4"/>
    <w:rsid w:val="00BE0F75"/>
    <w:rsid w:val="00BE4388"/>
    <w:rsid w:val="00BE7A3E"/>
    <w:rsid w:val="00BF0F94"/>
    <w:rsid w:val="00BF5496"/>
    <w:rsid w:val="00C017D0"/>
    <w:rsid w:val="00C0182B"/>
    <w:rsid w:val="00C0360D"/>
    <w:rsid w:val="00C12B99"/>
    <w:rsid w:val="00C13962"/>
    <w:rsid w:val="00C15BE9"/>
    <w:rsid w:val="00C16699"/>
    <w:rsid w:val="00C177BB"/>
    <w:rsid w:val="00C2157C"/>
    <w:rsid w:val="00C24FCE"/>
    <w:rsid w:val="00C32E34"/>
    <w:rsid w:val="00C3738F"/>
    <w:rsid w:val="00C43250"/>
    <w:rsid w:val="00C43FBD"/>
    <w:rsid w:val="00C50092"/>
    <w:rsid w:val="00C516EA"/>
    <w:rsid w:val="00C52642"/>
    <w:rsid w:val="00C67A63"/>
    <w:rsid w:val="00C73434"/>
    <w:rsid w:val="00C77E64"/>
    <w:rsid w:val="00C85074"/>
    <w:rsid w:val="00C87E64"/>
    <w:rsid w:val="00C94272"/>
    <w:rsid w:val="00C95334"/>
    <w:rsid w:val="00CA6123"/>
    <w:rsid w:val="00CA7D0B"/>
    <w:rsid w:val="00CB2A19"/>
    <w:rsid w:val="00CB7AC7"/>
    <w:rsid w:val="00CC5306"/>
    <w:rsid w:val="00CC571A"/>
    <w:rsid w:val="00CC5EF5"/>
    <w:rsid w:val="00CC7BB4"/>
    <w:rsid w:val="00CD1591"/>
    <w:rsid w:val="00CD2B2D"/>
    <w:rsid w:val="00CD351F"/>
    <w:rsid w:val="00CD4564"/>
    <w:rsid w:val="00CE177F"/>
    <w:rsid w:val="00CE3A98"/>
    <w:rsid w:val="00CE4F01"/>
    <w:rsid w:val="00CE6165"/>
    <w:rsid w:val="00CF11B3"/>
    <w:rsid w:val="00CF2027"/>
    <w:rsid w:val="00CF5FAC"/>
    <w:rsid w:val="00D02126"/>
    <w:rsid w:val="00D055FC"/>
    <w:rsid w:val="00D06B08"/>
    <w:rsid w:val="00D163A3"/>
    <w:rsid w:val="00D21F9B"/>
    <w:rsid w:val="00D23CDE"/>
    <w:rsid w:val="00D3222C"/>
    <w:rsid w:val="00D3645C"/>
    <w:rsid w:val="00D37688"/>
    <w:rsid w:val="00D4081B"/>
    <w:rsid w:val="00D415F9"/>
    <w:rsid w:val="00D448E9"/>
    <w:rsid w:val="00D5265A"/>
    <w:rsid w:val="00D61BF1"/>
    <w:rsid w:val="00D63F55"/>
    <w:rsid w:val="00D64281"/>
    <w:rsid w:val="00D6461F"/>
    <w:rsid w:val="00D64726"/>
    <w:rsid w:val="00D75BA9"/>
    <w:rsid w:val="00D76046"/>
    <w:rsid w:val="00D76DD0"/>
    <w:rsid w:val="00D81E15"/>
    <w:rsid w:val="00D83A26"/>
    <w:rsid w:val="00D84123"/>
    <w:rsid w:val="00D846F7"/>
    <w:rsid w:val="00D84CE0"/>
    <w:rsid w:val="00D8589B"/>
    <w:rsid w:val="00D85DF1"/>
    <w:rsid w:val="00D93286"/>
    <w:rsid w:val="00D966DE"/>
    <w:rsid w:val="00DA0BC9"/>
    <w:rsid w:val="00DA7BAF"/>
    <w:rsid w:val="00DB070E"/>
    <w:rsid w:val="00DB1C1F"/>
    <w:rsid w:val="00DB4578"/>
    <w:rsid w:val="00DB7EB9"/>
    <w:rsid w:val="00DC2EBD"/>
    <w:rsid w:val="00DC6067"/>
    <w:rsid w:val="00DD78FD"/>
    <w:rsid w:val="00DE0A1F"/>
    <w:rsid w:val="00DE2791"/>
    <w:rsid w:val="00DF3943"/>
    <w:rsid w:val="00E015FA"/>
    <w:rsid w:val="00E01A05"/>
    <w:rsid w:val="00E07FBF"/>
    <w:rsid w:val="00E13E2C"/>
    <w:rsid w:val="00E15283"/>
    <w:rsid w:val="00E172AB"/>
    <w:rsid w:val="00E252C0"/>
    <w:rsid w:val="00E30A7C"/>
    <w:rsid w:val="00E3251C"/>
    <w:rsid w:val="00E328C3"/>
    <w:rsid w:val="00E33A28"/>
    <w:rsid w:val="00E355D3"/>
    <w:rsid w:val="00E3580D"/>
    <w:rsid w:val="00E41F41"/>
    <w:rsid w:val="00E42EFC"/>
    <w:rsid w:val="00E4665C"/>
    <w:rsid w:val="00E546A4"/>
    <w:rsid w:val="00E567EE"/>
    <w:rsid w:val="00E6718E"/>
    <w:rsid w:val="00E75DC0"/>
    <w:rsid w:val="00E840CD"/>
    <w:rsid w:val="00E85016"/>
    <w:rsid w:val="00E862CB"/>
    <w:rsid w:val="00E977E8"/>
    <w:rsid w:val="00E97A4F"/>
    <w:rsid w:val="00EA06A1"/>
    <w:rsid w:val="00EC14C1"/>
    <w:rsid w:val="00EC706C"/>
    <w:rsid w:val="00EC7C5F"/>
    <w:rsid w:val="00ED3CA5"/>
    <w:rsid w:val="00ED41F1"/>
    <w:rsid w:val="00ED47D3"/>
    <w:rsid w:val="00ED6D18"/>
    <w:rsid w:val="00ED794E"/>
    <w:rsid w:val="00ED7C87"/>
    <w:rsid w:val="00EE1429"/>
    <w:rsid w:val="00EE15D0"/>
    <w:rsid w:val="00EE529E"/>
    <w:rsid w:val="00EE5759"/>
    <w:rsid w:val="00EE6F93"/>
    <w:rsid w:val="00EF0239"/>
    <w:rsid w:val="00EF4396"/>
    <w:rsid w:val="00EF59EB"/>
    <w:rsid w:val="00EF73DD"/>
    <w:rsid w:val="00F02E3F"/>
    <w:rsid w:val="00F05B96"/>
    <w:rsid w:val="00F06D59"/>
    <w:rsid w:val="00F06D8E"/>
    <w:rsid w:val="00F20E5F"/>
    <w:rsid w:val="00F220E9"/>
    <w:rsid w:val="00F22A7C"/>
    <w:rsid w:val="00F23771"/>
    <w:rsid w:val="00F25FAA"/>
    <w:rsid w:val="00F26CAB"/>
    <w:rsid w:val="00F3032D"/>
    <w:rsid w:val="00F40394"/>
    <w:rsid w:val="00F50B26"/>
    <w:rsid w:val="00F538CE"/>
    <w:rsid w:val="00F53B52"/>
    <w:rsid w:val="00F5577F"/>
    <w:rsid w:val="00F60774"/>
    <w:rsid w:val="00F61F65"/>
    <w:rsid w:val="00F636C7"/>
    <w:rsid w:val="00F638A9"/>
    <w:rsid w:val="00F6544E"/>
    <w:rsid w:val="00F65CE3"/>
    <w:rsid w:val="00F668AC"/>
    <w:rsid w:val="00F72121"/>
    <w:rsid w:val="00F72CCF"/>
    <w:rsid w:val="00F7522B"/>
    <w:rsid w:val="00F752EE"/>
    <w:rsid w:val="00F812C7"/>
    <w:rsid w:val="00F81CAF"/>
    <w:rsid w:val="00F872EC"/>
    <w:rsid w:val="00F94D78"/>
    <w:rsid w:val="00FA0E43"/>
    <w:rsid w:val="00FA6AF2"/>
    <w:rsid w:val="00FB2925"/>
    <w:rsid w:val="00FB45EB"/>
    <w:rsid w:val="00FC0837"/>
    <w:rsid w:val="00FC2E5E"/>
    <w:rsid w:val="00FC3504"/>
    <w:rsid w:val="00FC377B"/>
    <w:rsid w:val="00FD03B4"/>
    <w:rsid w:val="00FD0425"/>
    <w:rsid w:val="00FD1DE8"/>
    <w:rsid w:val="00FD2C77"/>
    <w:rsid w:val="00FD30D5"/>
    <w:rsid w:val="00FD3E37"/>
    <w:rsid w:val="00FD3F3D"/>
    <w:rsid w:val="00FD6689"/>
    <w:rsid w:val="00FE1F0E"/>
    <w:rsid w:val="00FE7537"/>
    <w:rsid w:val="00FE7C1D"/>
    <w:rsid w:val="00FF04BA"/>
    <w:rsid w:val="00FF478A"/>
    <w:rsid w:val="00FF486F"/>
    <w:rsid w:val="00FF6B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4BF7D"/>
  <w15:docId w15:val="{7161839E-4903-491B-AE9F-948A130D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54D5C"/>
    <w:pPr>
      <w:overflowPunct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styleId="Nagwek1">
    <w:name w:val="heading 1"/>
    <w:aliases w:val="H2"/>
    <w:basedOn w:val="Normalny"/>
    <w:next w:val="Normalny"/>
    <w:link w:val="Nagwek1Znak"/>
    <w:qFormat/>
    <w:rsid w:val="00454D5C"/>
    <w:pPr>
      <w:keepNext/>
      <w:widowControl w:val="0"/>
      <w:jc w:val="center"/>
      <w:outlineLvl w:val="0"/>
    </w:pPr>
  </w:style>
  <w:style w:type="paragraph" w:styleId="Nagwek4">
    <w:name w:val="heading 4"/>
    <w:basedOn w:val="Normalny"/>
    <w:next w:val="Normalny"/>
    <w:link w:val="Nagwek4Znak"/>
    <w:semiHidden/>
    <w:unhideWhenUsed/>
    <w:qFormat/>
    <w:rsid w:val="00454D5C"/>
    <w:pPr>
      <w:keepNext/>
      <w:tabs>
        <w:tab w:val="left" w:pos="567"/>
      </w:tabs>
      <w:ind w:left="567"/>
      <w:jc w:val="both"/>
      <w:outlineLvl w:val="3"/>
    </w:pPr>
    <w:rPr>
      <w:rFonts w:eastAsia="Arial Unicode MS"/>
      <w:bCs/>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2 Znak"/>
    <w:basedOn w:val="Domylnaczcionkaakapitu"/>
    <w:link w:val="Nagwek1"/>
    <w:rsid w:val="00454D5C"/>
    <w:rPr>
      <w:rFonts w:ascii="Times New Roman" w:eastAsia="Times New Roman" w:hAnsi="Times New Roman" w:cs="Times New Roman"/>
      <w:sz w:val="20"/>
      <w:szCs w:val="20"/>
      <w:lang w:eastAsia="pl-PL"/>
    </w:rPr>
  </w:style>
  <w:style w:type="character" w:customStyle="1" w:styleId="Nagwek4Znak">
    <w:name w:val="Nagłówek 4 Znak"/>
    <w:basedOn w:val="Domylnaczcionkaakapitu"/>
    <w:link w:val="Nagwek4"/>
    <w:semiHidden/>
    <w:rsid w:val="00454D5C"/>
    <w:rPr>
      <w:rFonts w:ascii="Times New Roman" w:eastAsia="Arial Unicode MS" w:hAnsi="Times New Roman" w:cs="Times New Roman"/>
      <w:bCs/>
      <w:sz w:val="24"/>
      <w:szCs w:val="20"/>
      <w:lang w:eastAsia="pl-PL"/>
    </w:rPr>
  </w:style>
  <w:style w:type="paragraph" w:styleId="Tekstpodstawowy">
    <w:name w:val="Body Text"/>
    <w:basedOn w:val="Normalny"/>
    <w:link w:val="TekstpodstawowyZnak"/>
    <w:unhideWhenUsed/>
    <w:rsid w:val="00454D5C"/>
    <w:pPr>
      <w:widowControl w:val="0"/>
    </w:pPr>
    <w:rPr>
      <w:rFonts w:ascii="Arial" w:hAnsi="Arial"/>
      <w:color w:val="000000"/>
      <w:sz w:val="18"/>
    </w:rPr>
  </w:style>
  <w:style w:type="character" w:customStyle="1" w:styleId="TekstpodstawowyZnak">
    <w:name w:val="Tekst podstawowy Znak"/>
    <w:basedOn w:val="Domylnaczcionkaakapitu"/>
    <w:link w:val="Tekstpodstawowy"/>
    <w:rsid w:val="00454D5C"/>
    <w:rPr>
      <w:rFonts w:ascii="Arial" w:eastAsia="Times New Roman" w:hAnsi="Arial" w:cs="Times New Roman"/>
      <w:color w:val="000000"/>
      <w:sz w:val="18"/>
      <w:szCs w:val="20"/>
      <w:lang w:eastAsia="pl-PL"/>
    </w:rPr>
  </w:style>
  <w:style w:type="paragraph" w:styleId="Tekstpodstawowy2">
    <w:name w:val="Body Text 2"/>
    <w:basedOn w:val="Normalny"/>
    <w:link w:val="Tekstpodstawowy2Znak"/>
    <w:unhideWhenUsed/>
    <w:rsid w:val="00454D5C"/>
    <w:pPr>
      <w:tabs>
        <w:tab w:val="left" w:pos="360"/>
      </w:tabs>
      <w:jc w:val="both"/>
    </w:pPr>
    <w:rPr>
      <w:color w:val="0000FF"/>
    </w:rPr>
  </w:style>
  <w:style w:type="character" w:customStyle="1" w:styleId="Tekstpodstawowy2Znak">
    <w:name w:val="Tekst podstawowy 2 Znak"/>
    <w:basedOn w:val="Domylnaczcionkaakapitu"/>
    <w:link w:val="Tekstpodstawowy2"/>
    <w:rsid w:val="00454D5C"/>
    <w:rPr>
      <w:rFonts w:ascii="Times New Roman" w:eastAsia="Times New Roman" w:hAnsi="Times New Roman" w:cs="Times New Roman"/>
      <w:color w:val="0000FF"/>
      <w:sz w:val="20"/>
      <w:szCs w:val="20"/>
      <w:lang w:eastAsia="pl-PL"/>
    </w:rPr>
  </w:style>
  <w:style w:type="paragraph" w:styleId="Tekstpodstawowy3">
    <w:name w:val="Body Text 3"/>
    <w:basedOn w:val="Normalny"/>
    <w:link w:val="Tekstpodstawowy3Znak"/>
    <w:semiHidden/>
    <w:unhideWhenUsed/>
    <w:rsid w:val="00454D5C"/>
    <w:pPr>
      <w:spacing w:before="100" w:beforeAutospacing="1" w:after="100" w:afterAutospacing="1"/>
      <w:jc w:val="both"/>
    </w:pPr>
    <w:rPr>
      <w:sz w:val="24"/>
    </w:rPr>
  </w:style>
  <w:style w:type="character" w:customStyle="1" w:styleId="Tekstpodstawowy3Znak">
    <w:name w:val="Tekst podstawowy 3 Znak"/>
    <w:basedOn w:val="Domylnaczcionkaakapitu"/>
    <w:link w:val="Tekstpodstawowy3"/>
    <w:semiHidden/>
    <w:rsid w:val="00454D5C"/>
    <w:rPr>
      <w:rFonts w:ascii="Times New Roman" w:eastAsia="Times New Roman" w:hAnsi="Times New Roman" w:cs="Times New Roman"/>
      <w:sz w:val="24"/>
      <w:szCs w:val="20"/>
      <w:lang w:eastAsia="pl-PL"/>
    </w:rPr>
  </w:style>
  <w:style w:type="paragraph" w:styleId="Zwykytekst">
    <w:name w:val="Plain Text"/>
    <w:basedOn w:val="Normalny"/>
    <w:link w:val="ZwykytekstZnak"/>
    <w:semiHidden/>
    <w:unhideWhenUsed/>
    <w:rsid w:val="00454D5C"/>
    <w:pPr>
      <w:overflowPunct/>
      <w:autoSpaceDE/>
      <w:autoSpaceDN/>
      <w:adjustRightInd/>
    </w:pPr>
    <w:rPr>
      <w:rFonts w:ascii="Courier New" w:hAnsi="Courier New"/>
      <w:color w:val="000000"/>
    </w:rPr>
  </w:style>
  <w:style w:type="character" w:customStyle="1" w:styleId="ZwykytekstZnak">
    <w:name w:val="Zwykły tekst Znak"/>
    <w:basedOn w:val="Domylnaczcionkaakapitu"/>
    <w:link w:val="Zwykytekst"/>
    <w:semiHidden/>
    <w:rsid w:val="00454D5C"/>
    <w:rPr>
      <w:rFonts w:ascii="Courier New" w:eastAsia="Times New Roman" w:hAnsi="Courier New" w:cs="Times New Roman"/>
      <w:color w:val="000000"/>
      <w:sz w:val="20"/>
      <w:szCs w:val="20"/>
      <w:lang w:eastAsia="pl-PL"/>
    </w:rPr>
  </w:style>
  <w:style w:type="paragraph" w:styleId="Bezodstpw">
    <w:name w:val="No Spacing"/>
    <w:qFormat/>
    <w:rsid w:val="00454D5C"/>
    <w:pPr>
      <w:spacing w:after="0" w:line="240" w:lineRule="auto"/>
    </w:pPr>
    <w:rPr>
      <w:rFonts w:ascii="Calibri" w:eastAsia="Calibri" w:hAnsi="Calibri" w:cs="Times New Roman"/>
    </w:rPr>
  </w:style>
  <w:style w:type="paragraph" w:styleId="Akapitzlist">
    <w:name w:val="List Paragraph"/>
    <w:aliases w:val="L1,Numerowanie,List Paragraph,Akapit z listą5,Odstavec,Wypunktowanie,CW_Lista,wypunktowanie,Nag 1,List Paragraph1,Akapit z listą BS,lp1,Preambuła,Kolorowa lista — akcent 11,T_SZ_List Paragraph,Lista PR,maz_wyliczenie,opis dzialania"/>
    <w:basedOn w:val="Normalny"/>
    <w:link w:val="AkapitzlistZnak"/>
    <w:uiPriority w:val="34"/>
    <w:qFormat/>
    <w:rsid w:val="00454D5C"/>
    <w:pPr>
      <w:ind w:left="720"/>
      <w:contextualSpacing/>
    </w:pPr>
  </w:style>
  <w:style w:type="paragraph" w:customStyle="1" w:styleId="Tabela">
    <w:name w:val="Tabela"/>
    <w:basedOn w:val="Normalny"/>
    <w:rsid w:val="00454D5C"/>
    <w:pPr>
      <w:keepLines/>
      <w:overflowPunct/>
      <w:autoSpaceDE/>
      <w:autoSpaceDN/>
      <w:adjustRightInd/>
    </w:pPr>
    <w:rPr>
      <w:sz w:val="24"/>
    </w:rPr>
  </w:style>
  <w:style w:type="paragraph" w:styleId="Nagwek">
    <w:name w:val="header"/>
    <w:basedOn w:val="Normalny"/>
    <w:link w:val="NagwekZnak"/>
    <w:uiPriority w:val="99"/>
    <w:semiHidden/>
    <w:unhideWhenUsed/>
    <w:rsid w:val="00454D5C"/>
    <w:pPr>
      <w:tabs>
        <w:tab w:val="center" w:pos="4536"/>
        <w:tab w:val="right" w:pos="9072"/>
      </w:tabs>
    </w:pPr>
  </w:style>
  <w:style w:type="character" w:customStyle="1" w:styleId="NagwekZnak">
    <w:name w:val="Nagłówek Znak"/>
    <w:basedOn w:val="Domylnaczcionkaakapitu"/>
    <w:link w:val="Nagwek"/>
    <w:uiPriority w:val="99"/>
    <w:semiHidden/>
    <w:rsid w:val="00454D5C"/>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454D5C"/>
    <w:pPr>
      <w:tabs>
        <w:tab w:val="center" w:pos="4536"/>
        <w:tab w:val="right" w:pos="9072"/>
      </w:tabs>
    </w:pPr>
  </w:style>
  <w:style w:type="character" w:customStyle="1" w:styleId="StopkaZnak">
    <w:name w:val="Stopka Znak"/>
    <w:basedOn w:val="Domylnaczcionkaakapitu"/>
    <w:link w:val="Stopka"/>
    <w:uiPriority w:val="99"/>
    <w:rsid w:val="00454D5C"/>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6613DC"/>
    <w:rPr>
      <w:rFonts w:ascii="Tahoma" w:hAnsi="Tahoma" w:cs="Tahoma"/>
      <w:sz w:val="16"/>
      <w:szCs w:val="16"/>
    </w:rPr>
  </w:style>
  <w:style w:type="character" w:customStyle="1" w:styleId="TekstdymkaZnak">
    <w:name w:val="Tekst dymka Znak"/>
    <w:basedOn w:val="Domylnaczcionkaakapitu"/>
    <w:link w:val="Tekstdymka"/>
    <w:uiPriority w:val="99"/>
    <w:semiHidden/>
    <w:rsid w:val="006613DC"/>
    <w:rPr>
      <w:rFonts w:ascii="Tahoma" w:eastAsia="Times New Roman" w:hAnsi="Tahoma" w:cs="Tahoma"/>
      <w:sz w:val="16"/>
      <w:szCs w:val="16"/>
      <w:lang w:eastAsia="pl-PL"/>
    </w:rPr>
  </w:style>
  <w:style w:type="paragraph" w:styleId="NormalnyWeb">
    <w:name w:val="Normal (Web)"/>
    <w:basedOn w:val="Normalny"/>
    <w:uiPriority w:val="99"/>
    <w:semiHidden/>
    <w:unhideWhenUsed/>
    <w:rsid w:val="004B59E1"/>
    <w:pPr>
      <w:overflowPunct/>
      <w:autoSpaceDE/>
      <w:autoSpaceDN/>
      <w:adjustRightInd/>
      <w:spacing w:before="100" w:beforeAutospacing="1" w:after="100" w:afterAutospacing="1"/>
    </w:pPr>
    <w:rPr>
      <w:sz w:val="24"/>
      <w:szCs w:val="24"/>
    </w:rPr>
  </w:style>
  <w:style w:type="character" w:styleId="Odwoaniedokomentarza">
    <w:name w:val="annotation reference"/>
    <w:basedOn w:val="Domylnaczcionkaakapitu"/>
    <w:uiPriority w:val="99"/>
    <w:unhideWhenUsed/>
    <w:rsid w:val="00870DB9"/>
    <w:rPr>
      <w:sz w:val="16"/>
      <w:szCs w:val="16"/>
    </w:rPr>
  </w:style>
  <w:style w:type="paragraph" w:styleId="Tekstkomentarza">
    <w:name w:val="annotation text"/>
    <w:basedOn w:val="Normalny"/>
    <w:link w:val="TekstkomentarzaZnak"/>
    <w:uiPriority w:val="99"/>
    <w:unhideWhenUsed/>
    <w:rsid w:val="00870DB9"/>
  </w:style>
  <w:style w:type="character" w:customStyle="1" w:styleId="TekstkomentarzaZnak">
    <w:name w:val="Tekst komentarza Znak"/>
    <w:basedOn w:val="Domylnaczcionkaakapitu"/>
    <w:link w:val="Tekstkomentarza"/>
    <w:uiPriority w:val="99"/>
    <w:rsid w:val="00870DB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unhideWhenUsed/>
    <w:rsid w:val="0048770F"/>
  </w:style>
  <w:style w:type="character" w:customStyle="1" w:styleId="TekstprzypisudolnegoZnak">
    <w:name w:val="Tekst przypisu dolnego Znak"/>
    <w:basedOn w:val="Domylnaczcionkaakapitu"/>
    <w:link w:val="Tekstprzypisudolnego"/>
    <w:uiPriority w:val="99"/>
    <w:rsid w:val="0048770F"/>
    <w:rPr>
      <w:rFonts w:ascii="Times New Roman" w:eastAsia="Times New Roman" w:hAnsi="Times New Roman" w:cs="Times New Roman"/>
      <w:sz w:val="20"/>
      <w:szCs w:val="20"/>
      <w:lang w:eastAsia="pl-PL"/>
    </w:rPr>
  </w:style>
  <w:style w:type="character" w:styleId="Odwoanieprzypisudolnego">
    <w:name w:val="footnote reference"/>
    <w:uiPriority w:val="99"/>
    <w:rsid w:val="0048770F"/>
    <w:rPr>
      <w:vertAlign w:val="superscript"/>
    </w:rPr>
  </w:style>
  <w:style w:type="character" w:customStyle="1" w:styleId="AkapitzlistZnak">
    <w:name w:val="Akapit z listą Znak"/>
    <w:aliases w:val="L1 Znak,Numerowanie Znak,List Paragraph Znak,Akapit z listą5 Znak,Odstavec Znak,Wypunktowanie Znak,CW_Lista Znak,wypunktowanie Znak,Nag 1 Znak,List Paragraph1 Znak,Akapit z listą BS Znak,lp1 Znak,Preambuła Znak,Lista PR Znak"/>
    <w:link w:val="Akapitzlist"/>
    <w:uiPriority w:val="34"/>
    <w:qFormat/>
    <w:locked/>
    <w:rsid w:val="000F4E1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4413B6"/>
    <w:rPr>
      <w:b/>
      <w:bCs/>
    </w:rPr>
  </w:style>
  <w:style w:type="character" w:customStyle="1" w:styleId="TematkomentarzaZnak">
    <w:name w:val="Temat komentarza Znak"/>
    <w:basedOn w:val="TekstkomentarzaZnak"/>
    <w:link w:val="Tematkomentarza"/>
    <w:uiPriority w:val="99"/>
    <w:semiHidden/>
    <w:rsid w:val="004413B6"/>
    <w:rPr>
      <w:rFonts w:ascii="Times New Roman" w:eastAsia="Times New Roman" w:hAnsi="Times New Roman" w:cs="Times New Roman"/>
      <w:b/>
      <w:bCs/>
      <w:sz w:val="20"/>
      <w:szCs w:val="20"/>
      <w:lang w:eastAsia="pl-PL"/>
    </w:rPr>
  </w:style>
  <w:style w:type="paragraph" w:styleId="Poprawka">
    <w:name w:val="Revision"/>
    <w:hidden/>
    <w:uiPriority w:val="99"/>
    <w:semiHidden/>
    <w:rsid w:val="00DA0BC9"/>
    <w:pPr>
      <w:spacing w:after="0" w:line="240" w:lineRule="auto"/>
    </w:pPr>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187D31"/>
    <w:rPr>
      <w:color w:val="0000FF" w:themeColor="hyperlink"/>
      <w:u w:val="single"/>
    </w:rPr>
  </w:style>
  <w:style w:type="paragraph" w:styleId="Tekstpodstawowywcity">
    <w:name w:val="Body Text Indent"/>
    <w:basedOn w:val="Normalny"/>
    <w:link w:val="TekstpodstawowywcityZnak"/>
    <w:uiPriority w:val="99"/>
    <w:semiHidden/>
    <w:unhideWhenUsed/>
    <w:rsid w:val="004425AF"/>
    <w:pPr>
      <w:spacing w:after="120"/>
      <w:ind w:left="283"/>
    </w:pPr>
  </w:style>
  <w:style w:type="character" w:customStyle="1" w:styleId="TekstpodstawowywcityZnak">
    <w:name w:val="Tekst podstawowy wcięty Znak"/>
    <w:basedOn w:val="Domylnaczcionkaakapitu"/>
    <w:link w:val="Tekstpodstawowywcity"/>
    <w:uiPriority w:val="99"/>
    <w:semiHidden/>
    <w:rsid w:val="004425AF"/>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550257">
      <w:bodyDiv w:val="1"/>
      <w:marLeft w:val="0"/>
      <w:marRight w:val="0"/>
      <w:marTop w:val="0"/>
      <w:marBottom w:val="0"/>
      <w:divBdr>
        <w:top w:val="none" w:sz="0" w:space="0" w:color="auto"/>
        <w:left w:val="none" w:sz="0" w:space="0" w:color="auto"/>
        <w:bottom w:val="none" w:sz="0" w:space="0" w:color="auto"/>
        <w:right w:val="none" w:sz="0" w:space="0" w:color="auto"/>
      </w:divBdr>
      <w:divsChild>
        <w:div w:id="1692416924">
          <w:marLeft w:val="0"/>
          <w:marRight w:val="0"/>
          <w:marTop w:val="0"/>
          <w:marBottom w:val="0"/>
          <w:divBdr>
            <w:top w:val="none" w:sz="0" w:space="0" w:color="auto"/>
            <w:left w:val="none" w:sz="0" w:space="0" w:color="auto"/>
            <w:bottom w:val="none" w:sz="0" w:space="0" w:color="auto"/>
            <w:right w:val="none" w:sz="0" w:space="0" w:color="auto"/>
          </w:divBdr>
        </w:div>
        <w:div w:id="1833910795">
          <w:marLeft w:val="0"/>
          <w:marRight w:val="0"/>
          <w:marTop w:val="0"/>
          <w:marBottom w:val="0"/>
          <w:divBdr>
            <w:top w:val="none" w:sz="0" w:space="0" w:color="auto"/>
            <w:left w:val="none" w:sz="0" w:space="0" w:color="auto"/>
            <w:bottom w:val="none" w:sz="0" w:space="0" w:color="auto"/>
            <w:right w:val="none" w:sz="0" w:space="0" w:color="auto"/>
          </w:divBdr>
        </w:div>
        <w:div w:id="759761829">
          <w:marLeft w:val="0"/>
          <w:marRight w:val="0"/>
          <w:marTop w:val="0"/>
          <w:marBottom w:val="0"/>
          <w:divBdr>
            <w:top w:val="none" w:sz="0" w:space="0" w:color="auto"/>
            <w:left w:val="none" w:sz="0" w:space="0" w:color="auto"/>
            <w:bottom w:val="none" w:sz="0" w:space="0" w:color="auto"/>
            <w:right w:val="none" w:sz="0" w:space="0" w:color="auto"/>
          </w:divBdr>
        </w:div>
        <w:div w:id="949897778">
          <w:marLeft w:val="0"/>
          <w:marRight w:val="0"/>
          <w:marTop w:val="0"/>
          <w:marBottom w:val="0"/>
          <w:divBdr>
            <w:top w:val="none" w:sz="0" w:space="0" w:color="auto"/>
            <w:left w:val="none" w:sz="0" w:space="0" w:color="auto"/>
            <w:bottom w:val="none" w:sz="0" w:space="0" w:color="auto"/>
            <w:right w:val="none" w:sz="0" w:space="0" w:color="auto"/>
          </w:divBdr>
        </w:div>
        <w:div w:id="2073498013">
          <w:marLeft w:val="0"/>
          <w:marRight w:val="0"/>
          <w:marTop w:val="0"/>
          <w:marBottom w:val="0"/>
          <w:divBdr>
            <w:top w:val="none" w:sz="0" w:space="0" w:color="auto"/>
            <w:left w:val="none" w:sz="0" w:space="0" w:color="auto"/>
            <w:bottom w:val="none" w:sz="0" w:space="0" w:color="auto"/>
            <w:right w:val="none" w:sz="0" w:space="0" w:color="auto"/>
          </w:divBdr>
        </w:div>
        <w:div w:id="957369482">
          <w:marLeft w:val="0"/>
          <w:marRight w:val="0"/>
          <w:marTop w:val="0"/>
          <w:marBottom w:val="0"/>
          <w:divBdr>
            <w:top w:val="none" w:sz="0" w:space="0" w:color="auto"/>
            <w:left w:val="none" w:sz="0" w:space="0" w:color="auto"/>
            <w:bottom w:val="none" w:sz="0" w:space="0" w:color="auto"/>
            <w:right w:val="none" w:sz="0" w:space="0" w:color="auto"/>
          </w:divBdr>
        </w:div>
        <w:div w:id="1539393144">
          <w:marLeft w:val="0"/>
          <w:marRight w:val="0"/>
          <w:marTop w:val="0"/>
          <w:marBottom w:val="0"/>
          <w:divBdr>
            <w:top w:val="none" w:sz="0" w:space="0" w:color="auto"/>
            <w:left w:val="none" w:sz="0" w:space="0" w:color="auto"/>
            <w:bottom w:val="none" w:sz="0" w:space="0" w:color="auto"/>
            <w:right w:val="none" w:sz="0" w:space="0" w:color="auto"/>
          </w:divBdr>
        </w:div>
        <w:div w:id="2059476286">
          <w:marLeft w:val="0"/>
          <w:marRight w:val="0"/>
          <w:marTop w:val="0"/>
          <w:marBottom w:val="0"/>
          <w:divBdr>
            <w:top w:val="none" w:sz="0" w:space="0" w:color="auto"/>
            <w:left w:val="none" w:sz="0" w:space="0" w:color="auto"/>
            <w:bottom w:val="none" w:sz="0" w:space="0" w:color="auto"/>
            <w:right w:val="none" w:sz="0" w:space="0" w:color="auto"/>
          </w:divBdr>
        </w:div>
        <w:div w:id="1385373769">
          <w:marLeft w:val="0"/>
          <w:marRight w:val="0"/>
          <w:marTop w:val="0"/>
          <w:marBottom w:val="0"/>
          <w:divBdr>
            <w:top w:val="none" w:sz="0" w:space="0" w:color="auto"/>
            <w:left w:val="none" w:sz="0" w:space="0" w:color="auto"/>
            <w:bottom w:val="none" w:sz="0" w:space="0" w:color="auto"/>
            <w:right w:val="none" w:sz="0" w:space="0" w:color="auto"/>
          </w:divBdr>
        </w:div>
        <w:div w:id="386884280">
          <w:marLeft w:val="0"/>
          <w:marRight w:val="0"/>
          <w:marTop w:val="0"/>
          <w:marBottom w:val="0"/>
          <w:divBdr>
            <w:top w:val="none" w:sz="0" w:space="0" w:color="auto"/>
            <w:left w:val="none" w:sz="0" w:space="0" w:color="auto"/>
            <w:bottom w:val="none" w:sz="0" w:space="0" w:color="auto"/>
            <w:right w:val="none" w:sz="0" w:space="0" w:color="auto"/>
          </w:divBdr>
        </w:div>
        <w:div w:id="1064520923">
          <w:marLeft w:val="0"/>
          <w:marRight w:val="0"/>
          <w:marTop w:val="0"/>
          <w:marBottom w:val="0"/>
          <w:divBdr>
            <w:top w:val="none" w:sz="0" w:space="0" w:color="auto"/>
            <w:left w:val="none" w:sz="0" w:space="0" w:color="auto"/>
            <w:bottom w:val="none" w:sz="0" w:space="0" w:color="auto"/>
            <w:right w:val="none" w:sz="0" w:space="0" w:color="auto"/>
          </w:divBdr>
        </w:div>
        <w:div w:id="214391717">
          <w:marLeft w:val="0"/>
          <w:marRight w:val="0"/>
          <w:marTop w:val="0"/>
          <w:marBottom w:val="0"/>
          <w:divBdr>
            <w:top w:val="none" w:sz="0" w:space="0" w:color="auto"/>
            <w:left w:val="none" w:sz="0" w:space="0" w:color="auto"/>
            <w:bottom w:val="none" w:sz="0" w:space="0" w:color="auto"/>
            <w:right w:val="none" w:sz="0" w:space="0" w:color="auto"/>
          </w:divBdr>
        </w:div>
        <w:div w:id="2097434698">
          <w:marLeft w:val="0"/>
          <w:marRight w:val="0"/>
          <w:marTop w:val="0"/>
          <w:marBottom w:val="0"/>
          <w:divBdr>
            <w:top w:val="none" w:sz="0" w:space="0" w:color="auto"/>
            <w:left w:val="none" w:sz="0" w:space="0" w:color="auto"/>
            <w:bottom w:val="none" w:sz="0" w:space="0" w:color="auto"/>
            <w:right w:val="none" w:sz="0" w:space="0" w:color="auto"/>
          </w:divBdr>
        </w:div>
        <w:div w:id="1010912774">
          <w:marLeft w:val="0"/>
          <w:marRight w:val="0"/>
          <w:marTop w:val="0"/>
          <w:marBottom w:val="0"/>
          <w:divBdr>
            <w:top w:val="none" w:sz="0" w:space="0" w:color="auto"/>
            <w:left w:val="none" w:sz="0" w:space="0" w:color="auto"/>
            <w:bottom w:val="none" w:sz="0" w:space="0" w:color="auto"/>
            <w:right w:val="none" w:sz="0" w:space="0" w:color="auto"/>
          </w:divBdr>
        </w:div>
        <w:div w:id="1688209342">
          <w:marLeft w:val="0"/>
          <w:marRight w:val="0"/>
          <w:marTop w:val="0"/>
          <w:marBottom w:val="0"/>
          <w:divBdr>
            <w:top w:val="none" w:sz="0" w:space="0" w:color="auto"/>
            <w:left w:val="none" w:sz="0" w:space="0" w:color="auto"/>
            <w:bottom w:val="none" w:sz="0" w:space="0" w:color="auto"/>
            <w:right w:val="none" w:sz="0" w:space="0" w:color="auto"/>
          </w:divBdr>
        </w:div>
      </w:divsChild>
    </w:div>
    <w:div w:id="335423760">
      <w:bodyDiv w:val="1"/>
      <w:marLeft w:val="0"/>
      <w:marRight w:val="0"/>
      <w:marTop w:val="0"/>
      <w:marBottom w:val="0"/>
      <w:divBdr>
        <w:top w:val="none" w:sz="0" w:space="0" w:color="auto"/>
        <w:left w:val="none" w:sz="0" w:space="0" w:color="auto"/>
        <w:bottom w:val="none" w:sz="0" w:space="0" w:color="auto"/>
        <w:right w:val="none" w:sz="0" w:space="0" w:color="auto"/>
      </w:divBdr>
      <w:divsChild>
        <w:div w:id="1446847582">
          <w:marLeft w:val="0"/>
          <w:marRight w:val="0"/>
          <w:marTop w:val="0"/>
          <w:marBottom w:val="0"/>
          <w:divBdr>
            <w:top w:val="none" w:sz="0" w:space="0" w:color="auto"/>
            <w:left w:val="none" w:sz="0" w:space="0" w:color="auto"/>
            <w:bottom w:val="none" w:sz="0" w:space="0" w:color="auto"/>
            <w:right w:val="none" w:sz="0" w:space="0" w:color="auto"/>
          </w:divBdr>
        </w:div>
        <w:div w:id="920330962">
          <w:marLeft w:val="0"/>
          <w:marRight w:val="0"/>
          <w:marTop w:val="0"/>
          <w:marBottom w:val="0"/>
          <w:divBdr>
            <w:top w:val="none" w:sz="0" w:space="0" w:color="auto"/>
            <w:left w:val="none" w:sz="0" w:space="0" w:color="auto"/>
            <w:bottom w:val="none" w:sz="0" w:space="0" w:color="auto"/>
            <w:right w:val="none" w:sz="0" w:space="0" w:color="auto"/>
          </w:divBdr>
        </w:div>
        <w:div w:id="1675716921">
          <w:marLeft w:val="0"/>
          <w:marRight w:val="0"/>
          <w:marTop w:val="0"/>
          <w:marBottom w:val="0"/>
          <w:divBdr>
            <w:top w:val="none" w:sz="0" w:space="0" w:color="auto"/>
            <w:left w:val="none" w:sz="0" w:space="0" w:color="auto"/>
            <w:bottom w:val="none" w:sz="0" w:space="0" w:color="auto"/>
            <w:right w:val="none" w:sz="0" w:space="0" w:color="auto"/>
          </w:divBdr>
        </w:div>
        <w:div w:id="1694501208">
          <w:marLeft w:val="0"/>
          <w:marRight w:val="0"/>
          <w:marTop w:val="0"/>
          <w:marBottom w:val="0"/>
          <w:divBdr>
            <w:top w:val="none" w:sz="0" w:space="0" w:color="auto"/>
            <w:left w:val="none" w:sz="0" w:space="0" w:color="auto"/>
            <w:bottom w:val="none" w:sz="0" w:space="0" w:color="auto"/>
            <w:right w:val="none" w:sz="0" w:space="0" w:color="auto"/>
          </w:divBdr>
        </w:div>
        <w:div w:id="2090350318">
          <w:marLeft w:val="0"/>
          <w:marRight w:val="0"/>
          <w:marTop w:val="0"/>
          <w:marBottom w:val="0"/>
          <w:divBdr>
            <w:top w:val="none" w:sz="0" w:space="0" w:color="auto"/>
            <w:left w:val="none" w:sz="0" w:space="0" w:color="auto"/>
            <w:bottom w:val="none" w:sz="0" w:space="0" w:color="auto"/>
            <w:right w:val="none" w:sz="0" w:space="0" w:color="auto"/>
          </w:divBdr>
        </w:div>
        <w:div w:id="1890533216">
          <w:marLeft w:val="0"/>
          <w:marRight w:val="0"/>
          <w:marTop w:val="0"/>
          <w:marBottom w:val="0"/>
          <w:divBdr>
            <w:top w:val="none" w:sz="0" w:space="0" w:color="auto"/>
            <w:left w:val="none" w:sz="0" w:space="0" w:color="auto"/>
            <w:bottom w:val="none" w:sz="0" w:space="0" w:color="auto"/>
            <w:right w:val="none" w:sz="0" w:space="0" w:color="auto"/>
          </w:divBdr>
        </w:div>
        <w:div w:id="1731267911">
          <w:marLeft w:val="0"/>
          <w:marRight w:val="0"/>
          <w:marTop w:val="0"/>
          <w:marBottom w:val="0"/>
          <w:divBdr>
            <w:top w:val="none" w:sz="0" w:space="0" w:color="auto"/>
            <w:left w:val="none" w:sz="0" w:space="0" w:color="auto"/>
            <w:bottom w:val="none" w:sz="0" w:space="0" w:color="auto"/>
            <w:right w:val="none" w:sz="0" w:space="0" w:color="auto"/>
          </w:divBdr>
        </w:div>
        <w:div w:id="1999452461">
          <w:marLeft w:val="0"/>
          <w:marRight w:val="0"/>
          <w:marTop w:val="0"/>
          <w:marBottom w:val="0"/>
          <w:divBdr>
            <w:top w:val="none" w:sz="0" w:space="0" w:color="auto"/>
            <w:left w:val="none" w:sz="0" w:space="0" w:color="auto"/>
            <w:bottom w:val="none" w:sz="0" w:space="0" w:color="auto"/>
            <w:right w:val="none" w:sz="0" w:space="0" w:color="auto"/>
          </w:divBdr>
        </w:div>
        <w:div w:id="147215654">
          <w:marLeft w:val="0"/>
          <w:marRight w:val="0"/>
          <w:marTop w:val="0"/>
          <w:marBottom w:val="0"/>
          <w:divBdr>
            <w:top w:val="none" w:sz="0" w:space="0" w:color="auto"/>
            <w:left w:val="none" w:sz="0" w:space="0" w:color="auto"/>
            <w:bottom w:val="none" w:sz="0" w:space="0" w:color="auto"/>
            <w:right w:val="none" w:sz="0" w:space="0" w:color="auto"/>
          </w:divBdr>
        </w:div>
        <w:div w:id="659230737">
          <w:marLeft w:val="0"/>
          <w:marRight w:val="0"/>
          <w:marTop w:val="0"/>
          <w:marBottom w:val="0"/>
          <w:divBdr>
            <w:top w:val="none" w:sz="0" w:space="0" w:color="auto"/>
            <w:left w:val="none" w:sz="0" w:space="0" w:color="auto"/>
            <w:bottom w:val="none" w:sz="0" w:space="0" w:color="auto"/>
            <w:right w:val="none" w:sz="0" w:space="0" w:color="auto"/>
          </w:divBdr>
        </w:div>
        <w:div w:id="1974824142">
          <w:marLeft w:val="0"/>
          <w:marRight w:val="0"/>
          <w:marTop w:val="0"/>
          <w:marBottom w:val="0"/>
          <w:divBdr>
            <w:top w:val="none" w:sz="0" w:space="0" w:color="auto"/>
            <w:left w:val="none" w:sz="0" w:space="0" w:color="auto"/>
            <w:bottom w:val="none" w:sz="0" w:space="0" w:color="auto"/>
            <w:right w:val="none" w:sz="0" w:space="0" w:color="auto"/>
          </w:divBdr>
        </w:div>
        <w:div w:id="1432044299">
          <w:marLeft w:val="0"/>
          <w:marRight w:val="0"/>
          <w:marTop w:val="0"/>
          <w:marBottom w:val="0"/>
          <w:divBdr>
            <w:top w:val="none" w:sz="0" w:space="0" w:color="auto"/>
            <w:left w:val="none" w:sz="0" w:space="0" w:color="auto"/>
            <w:bottom w:val="none" w:sz="0" w:space="0" w:color="auto"/>
            <w:right w:val="none" w:sz="0" w:space="0" w:color="auto"/>
          </w:divBdr>
        </w:div>
        <w:div w:id="485905117">
          <w:marLeft w:val="0"/>
          <w:marRight w:val="0"/>
          <w:marTop w:val="0"/>
          <w:marBottom w:val="0"/>
          <w:divBdr>
            <w:top w:val="none" w:sz="0" w:space="0" w:color="auto"/>
            <w:left w:val="none" w:sz="0" w:space="0" w:color="auto"/>
            <w:bottom w:val="none" w:sz="0" w:space="0" w:color="auto"/>
            <w:right w:val="none" w:sz="0" w:space="0" w:color="auto"/>
          </w:divBdr>
        </w:div>
        <w:div w:id="117840421">
          <w:marLeft w:val="0"/>
          <w:marRight w:val="0"/>
          <w:marTop w:val="0"/>
          <w:marBottom w:val="0"/>
          <w:divBdr>
            <w:top w:val="none" w:sz="0" w:space="0" w:color="auto"/>
            <w:left w:val="none" w:sz="0" w:space="0" w:color="auto"/>
            <w:bottom w:val="none" w:sz="0" w:space="0" w:color="auto"/>
            <w:right w:val="none" w:sz="0" w:space="0" w:color="auto"/>
          </w:divBdr>
        </w:div>
        <w:div w:id="2090036411">
          <w:marLeft w:val="0"/>
          <w:marRight w:val="0"/>
          <w:marTop w:val="0"/>
          <w:marBottom w:val="0"/>
          <w:divBdr>
            <w:top w:val="none" w:sz="0" w:space="0" w:color="auto"/>
            <w:left w:val="none" w:sz="0" w:space="0" w:color="auto"/>
            <w:bottom w:val="none" w:sz="0" w:space="0" w:color="auto"/>
            <w:right w:val="none" w:sz="0" w:space="0" w:color="auto"/>
          </w:divBdr>
        </w:div>
        <w:div w:id="1479221976">
          <w:marLeft w:val="0"/>
          <w:marRight w:val="0"/>
          <w:marTop w:val="0"/>
          <w:marBottom w:val="0"/>
          <w:divBdr>
            <w:top w:val="none" w:sz="0" w:space="0" w:color="auto"/>
            <w:left w:val="none" w:sz="0" w:space="0" w:color="auto"/>
            <w:bottom w:val="none" w:sz="0" w:space="0" w:color="auto"/>
            <w:right w:val="none" w:sz="0" w:space="0" w:color="auto"/>
          </w:divBdr>
        </w:div>
        <w:div w:id="1020199226">
          <w:marLeft w:val="0"/>
          <w:marRight w:val="0"/>
          <w:marTop w:val="0"/>
          <w:marBottom w:val="0"/>
          <w:divBdr>
            <w:top w:val="none" w:sz="0" w:space="0" w:color="auto"/>
            <w:left w:val="none" w:sz="0" w:space="0" w:color="auto"/>
            <w:bottom w:val="none" w:sz="0" w:space="0" w:color="auto"/>
            <w:right w:val="none" w:sz="0" w:space="0" w:color="auto"/>
          </w:divBdr>
        </w:div>
        <w:div w:id="516697922">
          <w:marLeft w:val="0"/>
          <w:marRight w:val="0"/>
          <w:marTop w:val="0"/>
          <w:marBottom w:val="0"/>
          <w:divBdr>
            <w:top w:val="none" w:sz="0" w:space="0" w:color="auto"/>
            <w:left w:val="none" w:sz="0" w:space="0" w:color="auto"/>
            <w:bottom w:val="none" w:sz="0" w:space="0" w:color="auto"/>
            <w:right w:val="none" w:sz="0" w:space="0" w:color="auto"/>
          </w:divBdr>
        </w:div>
        <w:div w:id="321351238">
          <w:marLeft w:val="0"/>
          <w:marRight w:val="0"/>
          <w:marTop w:val="0"/>
          <w:marBottom w:val="0"/>
          <w:divBdr>
            <w:top w:val="none" w:sz="0" w:space="0" w:color="auto"/>
            <w:left w:val="none" w:sz="0" w:space="0" w:color="auto"/>
            <w:bottom w:val="none" w:sz="0" w:space="0" w:color="auto"/>
            <w:right w:val="none" w:sz="0" w:space="0" w:color="auto"/>
          </w:divBdr>
        </w:div>
        <w:div w:id="604196875">
          <w:marLeft w:val="0"/>
          <w:marRight w:val="0"/>
          <w:marTop w:val="0"/>
          <w:marBottom w:val="0"/>
          <w:divBdr>
            <w:top w:val="none" w:sz="0" w:space="0" w:color="auto"/>
            <w:left w:val="none" w:sz="0" w:space="0" w:color="auto"/>
            <w:bottom w:val="none" w:sz="0" w:space="0" w:color="auto"/>
            <w:right w:val="none" w:sz="0" w:space="0" w:color="auto"/>
          </w:divBdr>
        </w:div>
        <w:div w:id="1391341668">
          <w:marLeft w:val="0"/>
          <w:marRight w:val="0"/>
          <w:marTop w:val="0"/>
          <w:marBottom w:val="0"/>
          <w:divBdr>
            <w:top w:val="none" w:sz="0" w:space="0" w:color="auto"/>
            <w:left w:val="none" w:sz="0" w:space="0" w:color="auto"/>
            <w:bottom w:val="none" w:sz="0" w:space="0" w:color="auto"/>
            <w:right w:val="none" w:sz="0" w:space="0" w:color="auto"/>
          </w:divBdr>
        </w:div>
      </w:divsChild>
    </w:div>
    <w:div w:id="352078063">
      <w:bodyDiv w:val="1"/>
      <w:marLeft w:val="0"/>
      <w:marRight w:val="0"/>
      <w:marTop w:val="0"/>
      <w:marBottom w:val="0"/>
      <w:divBdr>
        <w:top w:val="none" w:sz="0" w:space="0" w:color="auto"/>
        <w:left w:val="none" w:sz="0" w:space="0" w:color="auto"/>
        <w:bottom w:val="none" w:sz="0" w:space="0" w:color="auto"/>
        <w:right w:val="none" w:sz="0" w:space="0" w:color="auto"/>
      </w:divBdr>
      <w:divsChild>
        <w:div w:id="491022973">
          <w:marLeft w:val="0"/>
          <w:marRight w:val="0"/>
          <w:marTop w:val="0"/>
          <w:marBottom w:val="0"/>
          <w:divBdr>
            <w:top w:val="none" w:sz="0" w:space="0" w:color="auto"/>
            <w:left w:val="none" w:sz="0" w:space="0" w:color="auto"/>
            <w:bottom w:val="none" w:sz="0" w:space="0" w:color="auto"/>
            <w:right w:val="none" w:sz="0" w:space="0" w:color="auto"/>
          </w:divBdr>
        </w:div>
        <w:div w:id="1464731409">
          <w:marLeft w:val="0"/>
          <w:marRight w:val="0"/>
          <w:marTop w:val="0"/>
          <w:marBottom w:val="0"/>
          <w:divBdr>
            <w:top w:val="none" w:sz="0" w:space="0" w:color="auto"/>
            <w:left w:val="none" w:sz="0" w:space="0" w:color="auto"/>
            <w:bottom w:val="none" w:sz="0" w:space="0" w:color="auto"/>
            <w:right w:val="none" w:sz="0" w:space="0" w:color="auto"/>
          </w:divBdr>
        </w:div>
        <w:div w:id="705715426">
          <w:marLeft w:val="0"/>
          <w:marRight w:val="0"/>
          <w:marTop w:val="0"/>
          <w:marBottom w:val="0"/>
          <w:divBdr>
            <w:top w:val="none" w:sz="0" w:space="0" w:color="auto"/>
            <w:left w:val="none" w:sz="0" w:space="0" w:color="auto"/>
            <w:bottom w:val="none" w:sz="0" w:space="0" w:color="auto"/>
            <w:right w:val="none" w:sz="0" w:space="0" w:color="auto"/>
          </w:divBdr>
        </w:div>
        <w:div w:id="1872302550">
          <w:marLeft w:val="0"/>
          <w:marRight w:val="0"/>
          <w:marTop w:val="0"/>
          <w:marBottom w:val="0"/>
          <w:divBdr>
            <w:top w:val="none" w:sz="0" w:space="0" w:color="auto"/>
            <w:left w:val="none" w:sz="0" w:space="0" w:color="auto"/>
            <w:bottom w:val="none" w:sz="0" w:space="0" w:color="auto"/>
            <w:right w:val="none" w:sz="0" w:space="0" w:color="auto"/>
          </w:divBdr>
        </w:div>
        <w:div w:id="1578978973">
          <w:marLeft w:val="0"/>
          <w:marRight w:val="0"/>
          <w:marTop w:val="0"/>
          <w:marBottom w:val="0"/>
          <w:divBdr>
            <w:top w:val="none" w:sz="0" w:space="0" w:color="auto"/>
            <w:left w:val="none" w:sz="0" w:space="0" w:color="auto"/>
            <w:bottom w:val="none" w:sz="0" w:space="0" w:color="auto"/>
            <w:right w:val="none" w:sz="0" w:space="0" w:color="auto"/>
          </w:divBdr>
        </w:div>
        <w:div w:id="45030655">
          <w:marLeft w:val="0"/>
          <w:marRight w:val="0"/>
          <w:marTop w:val="0"/>
          <w:marBottom w:val="0"/>
          <w:divBdr>
            <w:top w:val="none" w:sz="0" w:space="0" w:color="auto"/>
            <w:left w:val="none" w:sz="0" w:space="0" w:color="auto"/>
            <w:bottom w:val="none" w:sz="0" w:space="0" w:color="auto"/>
            <w:right w:val="none" w:sz="0" w:space="0" w:color="auto"/>
          </w:divBdr>
        </w:div>
        <w:div w:id="19749042">
          <w:marLeft w:val="0"/>
          <w:marRight w:val="0"/>
          <w:marTop w:val="0"/>
          <w:marBottom w:val="0"/>
          <w:divBdr>
            <w:top w:val="none" w:sz="0" w:space="0" w:color="auto"/>
            <w:left w:val="none" w:sz="0" w:space="0" w:color="auto"/>
            <w:bottom w:val="none" w:sz="0" w:space="0" w:color="auto"/>
            <w:right w:val="none" w:sz="0" w:space="0" w:color="auto"/>
          </w:divBdr>
        </w:div>
        <w:div w:id="1291479156">
          <w:marLeft w:val="0"/>
          <w:marRight w:val="0"/>
          <w:marTop w:val="0"/>
          <w:marBottom w:val="0"/>
          <w:divBdr>
            <w:top w:val="none" w:sz="0" w:space="0" w:color="auto"/>
            <w:left w:val="none" w:sz="0" w:space="0" w:color="auto"/>
            <w:bottom w:val="none" w:sz="0" w:space="0" w:color="auto"/>
            <w:right w:val="none" w:sz="0" w:space="0" w:color="auto"/>
          </w:divBdr>
        </w:div>
        <w:div w:id="1574507547">
          <w:marLeft w:val="0"/>
          <w:marRight w:val="0"/>
          <w:marTop w:val="0"/>
          <w:marBottom w:val="0"/>
          <w:divBdr>
            <w:top w:val="none" w:sz="0" w:space="0" w:color="auto"/>
            <w:left w:val="none" w:sz="0" w:space="0" w:color="auto"/>
            <w:bottom w:val="none" w:sz="0" w:space="0" w:color="auto"/>
            <w:right w:val="none" w:sz="0" w:space="0" w:color="auto"/>
          </w:divBdr>
        </w:div>
        <w:div w:id="1590578097">
          <w:marLeft w:val="0"/>
          <w:marRight w:val="0"/>
          <w:marTop w:val="0"/>
          <w:marBottom w:val="0"/>
          <w:divBdr>
            <w:top w:val="none" w:sz="0" w:space="0" w:color="auto"/>
            <w:left w:val="none" w:sz="0" w:space="0" w:color="auto"/>
            <w:bottom w:val="none" w:sz="0" w:space="0" w:color="auto"/>
            <w:right w:val="none" w:sz="0" w:space="0" w:color="auto"/>
          </w:divBdr>
        </w:div>
        <w:div w:id="1818261672">
          <w:marLeft w:val="0"/>
          <w:marRight w:val="0"/>
          <w:marTop w:val="0"/>
          <w:marBottom w:val="0"/>
          <w:divBdr>
            <w:top w:val="none" w:sz="0" w:space="0" w:color="auto"/>
            <w:left w:val="none" w:sz="0" w:space="0" w:color="auto"/>
            <w:bottom w:val="none" w:sz="0" w:space="0" w:color="auto"/>
            <w:right w:val="none" w:sz="0" w:space="0" w:color="auto"/>
          </w:divBdr>
        </w:div>
        <w:div w:id="1725831866">
          <w:marLeft w:val="0"/>
          <w:marRight w:val="0"/>
          <w:marTop w:val="0"/>
          <w:marBottom w:val="0"/>
          <w:divBdr>
            <w:top w:val="none" w:sz="0" w:space="0" w:color="auto"/>
            <w:left w:val="none" w:sz="0" w:space="0" w:color="auto"/>
            <w:bottom w:val="none" w:sz="0" w:space="0" w:color="auto"/>
            <w:right w:val="none" w:sz="0" w:space="0" w:color="auto"/>
          </w:divBdr>
        </w:div>
        <w:div w:id="1361206250">
          <w:marLeft w:val="0"/>
          <w:marRight w:val="0"/>
          <w:marTop w:val="0"/>
          <w:marBottom w:val="0"/>
          <w:divBdr>
            <w:top w:val="none" w:sz="0" w:space="0" w:color="auto"/>
            <w:left w:val="none" w:sz="0" w:space="0" w:color="auto"/>
            <w:bottom w:val="none" w:sz="0" w:space="0" w:color="auto"/>
            <w:right w:val="none" w:sz="0" w:space="0" w:color="auto"/>
          </w:divBdr>
        </w:div>
        <w:div w:id="1402289004">
          <w:marLeft w:val="0"/>
          <w:marRight w:val="0"/>
          <w:marTop w:val="0"/>
          <w:marBottom w:val="0"/>
          <w:divBdr>
            <w:top w:val="none" w:sz="0" w:space="0" w:color="auto"/>
            <w:left w:val="none" w:sz="0" w:space="0" w:color="auto"/>
            <w:bottom w:val="none" w:sz="0" w:space="0" w:color="auto"/>
            <w:right w:val="none" w:sz="0" w:space="0" w:color="auto"/>
          </w:divBdr>
        </w:div>
        <w:div w:id="808983243">
          <w:marLeft w:val="0"/>
          <w:marRight w:val="0"/>
          <w:marTop w:val="0"/>
          <w:marBottom w:val="0"/>
          <w:divBdr>
            <w:top w:val="none" w:sz="0" w:space="0" w:color="auto"/>
            <w:left w:val="none" w:sz="0" w:space="0" w:color="auto"/>
            <w:bottom w:val="none" w:sz="0" w:space="0" w:color="auto"/>
            <w:right w:val="none" w:sz="0" w:space="0" w:color="auto"/>
          </w:divBdr>
        </w:div>
        <w:div w:id="2071953301">
          <w:marLeft w:val="0"/>
          <w:marRight w:val="0"/>
          <w:marTop w:val="0"/>
          <w:marBottom w:val="0"/>
          <w:divBdr>
            <w:top w:val="none" w:sz="0" w:space="0" w:color="auto"/>
            <w:left w:val="none" w:sz="0" w:space="0" w:color="auto"/>
            <w:bottom w:val="none" w:sz="0" w:space="0" w:color="auto"/>
            <w:right w:val="none" w:sz="0" w:space="0" w:color="auto"/>
          </w:divBdr>
        </w:div>
        <w:div w:id="326060880">
          <w:marLeft w:val="0"/>
          <w:marRight w:val="0"/>
          <w:marTop w:val="0"/>
          <w:marBottom w:val="0"/>
          <w:divBdr>
            <w:top w:val="none" w:sz="0" w:space="0" w:color="auto"/>
            <w:left w:val="none" w:sz="0" w:space="0" w:color="auto"/>
            <w:bottom w:val="none" w:sz="0" w:space="0" w:color="auto"/>
            <w:right w:val="none" w:sz="0" w:space="0" w:color="auto"/>
          </w:divBdr>
        </w:div>
        <w:div w:id="1826238176">
          <w:marLeft w:val="0"/>
          <w:marRight w:val="0"/>
          <w:marTop w:val="0"/>
          <w:marBottom w:val="0"/>
          <w:divBdr>
            <w:top w:val="none" w:sz="0" w:space="0" w:color="auto"/>
            <w:left w:val="none" w:sz="0" w:space="0" w:color="auto"/>
            <w:bottom w:val="none" w:sz="0" w:space="0" w:color="auto"/>
            <w:right w:val="none" w:sz="0" w:space="0" w:color="auto"/>
          </w:divBdr>
        </w:div>
        <w:div w:id="1854611924">
          <w:marLeft w:val="0"/>
          <w:marRight w:val="0"/>
          <w:marTop w:val="0"/>
          <w:marBottom w:val="0"/>
          <w:divBdr>
            <w:top w:val="none" w:sz="0" w:space="0" w:color="auto"/>
            <w:left w:val="none" w:sz="0" w:space="0" w:color="auto"/>
            <w:bottom w:val="none" w:sz="0" w:space="0" w:color="auto"/>
            <w:right w:val="none" w:sz="0" w:space="0" w:color="auto"/>
          </w:divBdr>
        </w:div>
        <w:div w:id="1151603614">
          <w:marLeft w:val="0"/>
          <w:marRight w:val="0"/>
          <w:marTop w:val="0"/>
          <w:marBottom w:val="0"/>
          <w:divBdr>
            <w:top w:val="none" w:sz="0" w:space="0" w:color="auto"/>
            <w:left w:val="none" w:sz="0" w:space="0" w:color="auto"/>
            <w:bottom w:val="none" w:sz="0" w:space="0" w:color="auto"/>
            <w:right w:val="none" w:sz="0" w:space="0" w:color="auto"/>
          </w:divBdr>
        </w:div>
        <w:div w:id="350423281">
          <w:marLeft w:val="0"/>
          <w:marRight w:val="0"/>
          <w:marTop w:val="0"/>
          <w:marBottom w:val="0"/>
          <w:divBdr>
            <w:top w:val="none" w:sz="0" w:space="0" w:color="auto"/>
            <w:left w:val="none" w:sz="0" w:space="0" w:color="auto"/>
            <w:bottom w:val="none" w:sz="0" w:space="0" w:color="auto"/>
            <w:right w:val="none" w:sz="0" w:space="0" w:color="auto"/>
          </w:divBdr>
        </w:div>
      </w:divsChild>
    </w:div>
    <w:div w:id="570119920">
      <w:bodyDiv w:val="1"/>
      <w:marLeft w:val="0"/>
      <w:marRight w:val="0"/>
      <w:marTop w:val="0"/>
      <w:marBottom w:val="0"/>
      <w:divBdr>
        <w:top w:val="none" w:sz="0" w:space="0" w:color="auto"/>
        <w:left w:val="none" w:sz="0" w:space="0" w:color="auto"/>
        <w:bottom w:val="none" w:sz="0" w:space="0" w:color="auto"/>
        <w:right w:val="none" w:sz="0" w:space="0" w:color="auto"/>
      </w:divBdr>
    </w:div>
    <w:div w:id="660472743">
      <w:bodyDiv w:val="1"/>
      <w:marLeft w:val="0"/>
      <w:marRight w:val="0"/>
      <w:marTop w:val="0"/>
      <w:marBottom w:val="0"/>
      <w:divBdr>
        <w:top w:val="none" w:sz="0" w:space="0" w:color="auto"/>
        <w:left w:val="none" w:sz="0" w:space="0" w:color="auto"/>
        <w:bottom w:val="none" w:sz="0" w:space="0" w:color="auto"/>
        <w:right w:val="none" w:sz="0" w:space="0" w:color="auto"/>
      </w:divBdr>
    </w:div>
    <w:div w:id="907374955">
      <w:bodyDiv w:val="1"/>
      <w:marLeft w:val="0"/>
      <w:marRight w:val="0"/>
      <w:marTop w:val="0"/>
      <w:marBottom w:val="0"/>
      <w:divBdr>
        <w:top w:val="none" w:sz="0" w:space="0" w:color="auto"/>
        <w:left w:val="none" w:sz="0" w:space="0" w:color="auto"/>
        <w:bottom w:val="none" w:sz="0" w:space="0" w:color="auto"/>
        <w:right w:val="none" w:sz="0" w:space="0" w:color="auto"/>
      </w:divBdr>
      <w:divsChild>
        <w:div w:id="116992152">
          <w:marLeft w:val="0"/>
          <w:marRight w:val="0"/>
          <w:marTop w:val="0"/>
          <w:marBottom w:val="0"/>
          <w:divBdr>
            <w:top w:val="none" w:sz="0" w:space="0" w:color="auto"/>
            <w:left w:val="none" w:sz="0" w:space="0" w:color="auto"/>
            <w:bottom w:val="none" w:sz="0" w:space="0" w:color="auto"/>
            <w:right w:val="none" w:sz="0" w:space="0" w:color="auto"/>
          </w:divBdr>
        </w:div>
        <w:div w:id="1897616860">
          <w:marLeft w:val="0"/>
          <w:marRight w:val="0"/>
          <w:marTop w:val="0"/>
          <w:marBottom w:val="0"/>
          <w:divBdr>
            <w:top w:val="none" w:sz="0" w:space="0" w:color="auto"/>
            <w:left w:val="none" w:sz="0" w:space="0" w:color="auto"/>
            <w:bottom w:val="none" w:sz="0" w:space="0" w:color="auto"/>
            <w:right w:val="none" w:sz="0" w:space="0" w:color="auto"/>
          </w:divBdr>
        </w:div>
        <w:div w:id="2004431412">
          <w:marLeft w:val="0"/>
          <w:marRight w:val="0"/>
          <w:marTop w:val="0"/>
          <w:marBottom w:val="0"/>
          <w:divBdr>
            <w:top w:val="none" w:sz="0" w:space="0" w:color="auto"/>
            <w:left w:val="none" w:sz="0" w:space="0" w:color="auto"/>
            <w:bottom w:val="none" w:sz="0" w:space="0" w:color="auto"/>
            <w:right w:val="none" w:sz="0" w:space="0" w:color="auto"/>
          </w:divBdr>
        </w:div>
        <w:div w:id="108362062">
          <w:marLeft w:val="0"/>
          <w:marRight w:val="0"/>
          <w:marTop w:val="0"/>
          <w:marBottom w:val="0"/>
          <w:divBdr>
            <w:top w:val="none" w:sz="0" w:space="0" w:color="auto"/>
            <w:left w:val="none" w:sz="0" w:space="0" w:color="auto"/>
            <w:bottom w:val="none" w:sz="0" w:space="0" w:color="auto"/>
            <w:right w:val="none" w:sz="0" w:space="0" w:color="auto"/>
          </w:divBdr>
        </w:div>
        <w:div w:id="1428387639">
          <w:marLeft w:val="0"/>
          <w:marRight w:val="0"/>
          <w:marTop w:val="0"/>
          <w:marBottom w:val="0"/>
          <w:divBdr>
            <w:top w:val="none" w:sz="0" w:space="0" w:color="auto"/>
            <w:left w:val="none" w:sz="0" w:space="0" w:color="auto"/>
            <w:bottom w:val="none" w:sz="0" w:space="0" w:color="auto"/>
            <w:right w:val="none" w:sz="0" w:space="0" w:color="auto"/>
          </w:divBdr>
        </w:div>
        <w:div w:id="436680929">
          <w:marLeft w:val="0"/>
          <w:marRight w:val="0"/>
          <w:marTop w:val="0"/>
          <w:marBottom w:val="0"/>
          <w:divBdr>
            <w:top w:val="none" w:sz="0" w:space="0" w:color="auto"/>
            <w:left w:val="none" w:sz="0" w:space="0" w:color="auto"/>
            <w:bottom w:val="none" w:sz="0" w:space="0" w:color="auto"/>
            <w:right w:val="none" w:sz="0" w:space="0" w:color="auto"/>
          </w:divBdr>
        </w:div>
        <w:div w:id="510337981">
          <w:marLeft w:val="0"/>
          <w:marRight w:val="0"/>
          <w:marTop w:val="0"/>
          <w:marBottom w:val="0"/>
          <w:divBdr>
            <w:top w:val="none" w:sz="0" w:space="0" w:color="auto"/>
            <w:left w:val="none" w:sz="0" w:space="0" w:color="auto"/>
            <w:bottom w:val="none" w:sz="0" w:space="0" w:color="auto"/>
            <w:right w:val="none" w:sz="0" w:space="0" w:color="auto"/>
          </w:divBdr>
        </w:div>
        <w:div w:id="167716966">
          <w:marLeft w:val="0"/>
          <w:marRight w:val="0"/>
          <w:marTop w:val="0"/>
          <w:marBottom w:val="0"/>
          <w:divBdr>
            <w:top w:val="none" w:sz="0" w:space="0" w:color="auto"/>
            <w:left w:val="none" w:sz="0" w:space="0" w:color="auto"/>
            <w:bottom w:val="none" w:sz="0" w:space="0" w:color="auto"/>
            <w:right w:val="none" w:sz="0" w:space="0" w:color="auto"/>
          </w:divBdr>
        </w:div>
        <w:div w:id="1989355011">
          <w:marLeft w:val="0"/>
          <w:marRight w:val="0"/>
          <w:marTop w:val="0"/>
          <w:marBottom w:val="0"/>
          <w:divBdr>
            <w:top w:val="none" w:sz="0" w:space="0" w:color="auto"/>
            <w:left w:val="none" w:sz="0" w:space="0" w:color="auto"/>
            <w:bottom w:val="none" w:sz="0" w:space="0" w:color="auto"/>
            <w:right w:val="none" w:sz="0" w:space="0" w:color="auto"/>
          </w:divBdr>
        </w:div>
        <w:div w:id="1147212118">
          <w:marLeft w:val="0"/>
          <w:marRight w:val="0"/>
          <w:marTop w:val="0"/>
          <w:marBottom w:val="0"/>
          <w:divBdr>
            <w:top w:val="none" w:sz="0" w:space="0" w:color="auto"/>
            <w:left w:val="none" w:sz="0" w:space="0" w:color="auto"/>
            <w:bottom w:val="none" w:sz="0" w:space="0" w:color="auto"/>
            <w:right w:val="none" w:sz="0" w:space="0" w:color="auto"/>
          </w:divBdr>
        </w:div>
        <w:div w:id="742945967">
          <w:marLeft w:val="0"/>
          <w:marRight w:val="0"/>
          <w:marTop w:val="0"/>
          <w:marBottom w:val="0"/>
          <w:divBdr>
            <w:top w:val="none" w:sz="0" w:space="0" w:color="auto"/>
            <w:left w:val="none" w:sz="0" w:space="0" w:color="auto"/>
            <w:bottom w:val="none" w:sz="0" w:space="0" w:color="auto"/>
            <w:right w:val="none" w:sz="0" w:space="0" w:color="auto"/>
          </w:divBdr>
        </w:div>
        <w:div w:id="236482193">
          <w:marLeft w:val="0"/>
          <w:marRight w:val="0"/>
          <w:marTop w:val="0"/>
          <w:marBottom w:val="0"/>
          <w:divBdr>
            <w:top w:val="none" w:sz="0" w:space="0" w:color="auto"/>
            <w:left w:val="none" w:sz="0" w:space="0" w:color="auto"/>
            <w:bottom w:val="none" w:sz="0" w:space="0" w:color="auto"/>
            <w:right w:val="none" w:sz="0" w:space="0" w:color="auto"/>
          </w:divBdr>
        </w:div>
        <w:div w:id="1358850886">
          <w:marLeft w:val="0"/>
          <w:marRight w:val="0"/>
          <w:marTop w:val="0"/>
          <w:marBottom w:val="0"/>
          <w:divBdr>
            <w:top w:val="none" w:sz="0" w:space="0" w:color="auto"/>
            <w:left w:val="none" w:sz="0" w:space="0" w:color="auto"/>
            <w:bottom w:val="none" w:sz="0" w:space="0" w:color="auto"/>
            <w:right w:val="none" w:sz="0" w:space="0" w:color="auto"/>
          </w:divBdr>
        </w:div>
        <w:div w:id="2126071828">
          <w:marLeft w:val="0"/>
          <w:marRight w:val="0"/>
          <w:marTop w:val="0"/>
          <w:marBottom w:val="0"/>
          <w:divBdr>
            <w:top w:val="none" w:sz="0" w:space="0" w:color="auto"/>
            <w:left w:val="none" w:sz="0" w:space="0" w:color="auto"/>
            <w:bottom w:val="none" w:sz="0" w:space="0" w:color="auto"/>
            <w:right w:val="none" w:sz="0" w:space="0" w:color="auto"/>
          </w:divBdr>
        </w:div>
      </w:divsChild>
    </w:div>
    <w:div w:id="1269389078">
      <w:bodyDiv w:val="1"/>
      <w:marLeft w:val="0"/>
      <w:marRight w:val="0"/>
      <w:marTop w:val="0"/>
      <w:marBottom w:val="0"/>
      <w:divBdr>
        <w:top w:val="none" w:sz="0" w:space="0" w:color="auto"/>
        <w:left w:val="none" w:sz="0" w:space="0" w:color="auto"/>
        <w:bottom w:val="none" w:sz="0" w:space="0" w:color="auto"/>
        <w:right w:val="none" w:sz="0" w:space="0" w:color="auto"/>
      </w:divBdr>
      <w:divsChild>
        <w:div w:id="415905885">
          <w:marLeft w:val="0"/>
          <w:marRight w:val="0"/>
          <w:marTop w:val="0"/>
          <w:marBottom w:val="0"/>
          <w:divBdr>
            <w:top w:val="none" w:sz="0" w:space="0" w:color="auto"/>
            <w:left w:val="none" w:sz="0" w:space="0" w:color="auto"/>
            <w:bottom w:val="none" w:sz="0" w:space="0" w:color="auto"/>
            <w:right w:val="none" w:sz="0" w:space="0" w:color="auto"/>
          </w:divBdr>
        </w:div>
        <w:div w:id="1699625323">
          <w:marLeft w:val="0"/>
          <w:marRight w:val="0"/>
          <w:marTop w:val="0"/>
          <w:marBottom w:val="0"/>
          <w:divBdr>
            <w:top w:val="none" w:sz="0" w:space="0" w:color="auto"/>
            <w:left w:val="none" w:sz="0" w:space="0" w:color="auto"/>
            <w:bottom w:val="none" w:sz="0" w:space="0" w:color="auto"/>
            <w:right w:val="none" w:sz="0" w:space="0" w:color="auto"/>
          </w:divBdr>
        </w:div>
        <w:div w:id="1194533119">
          <w:marLeft w:val="0"/>
          <w:marRight w:val="0"/>
          <w:marTop w:val="0"/>
          <w:marBottom w:val="0"/>
          <w:divBdr>
            <w:top w:val="none" w:sz="0" w:space="0" w:color="auto"/>
            <w:left w:val="none" w:sz="0" w:space="0" w:color="auto"/>
            <w:bottom w:val="none" w:sz="0" w:space="0" w:color="auto"/>
            <w:right w:val="none" w:sz="0" w:space="0" w:color="auto"/>
          </w:divBdr>
        </w:div>
        <w:div w:id="1711032878">
          <w:marLeft w:val="0"/>
          <w:marRight w:val="0"/>
          <w:marTop w:val="0"/>
          <w:marBottom w:val="0"/>
          <w:divBdr>
            <w:top w:val="none" w:sz="0" w:space="0" w:color="auto"/>
            <w:left w:val="none" w:sz="0" w:space="0" w:color="auto"/>
            <w:bottom w:val="none" w:sz="0" w:space="0" w:color="auto"/>
            <w:right w:val="none" w:sz="0" w:space="0" w:color="auto"/>
          </w:divBdr>
        </w:div>
        <w:div w:id="1678192816">
          <w:marLeft w:val="0"/>
          <w:marRight w:val="0"/>
          <w:marTop w:val="0"/>
          <w:marBottom w:val="0"/>
          <w:divBdr>
            <w:top w:val="none" w:sz="0" w:space="0" w:color="auto"/>
            <w:left w:val="none" w:sz="0" w:space="0" w:color="auto"/>
            <w:bottom w:val="none" w:sz="0" w:space="0" w:color="auto"/>
            <w:right w:val="none" w:sz="0" w:space="0" w:color="auto"/>
          </w:divBdr>
        </w:div>
        <w:div w:id="1728530878">
          <w:marLeft w:val="0"/>
          <w:marRight w:val="0"/>
          <w:marTop w:val="0"/>
          <w:marBottom w:val="0"/>
          <w:divBdr>
            <w:top w:val="none" w:sz="0" w:space="0" w:color="auto"/>
            <w:left w:val="none" w:sz="0" w:space="0" w:color="auto"/>
            <w:bottom w:val="none" w:sz="0" w:space="0" w:color="auto"/>
            <w:right w:val="none" w:sz="0" w:space="0" w:color="auto"/>
          </w:divBdr>
        </w:div>
        <w:div w:id="286159921">
          <w:marLeft w:val="0"/>
          <w:marRight w:val="0"/>
          <w:marTop w:val="0"/>
          <w:marBottom w:val="0"/>
          <w:divBdr>
            <w:top w:val="none" w:sz="0" w:space="0" w:color="auto"/>
            <w:left w:val="none" w:sz="0" w:space="0" w:color="auto"/>
            <w:bottom w:val="none" w:sz="0" w:space="0" w:color="auto"/>
            <w:right w:val="none" w:sz="0" w:space="0" w:color="auto"/>
          </w:divBdr>
        </w:div>
        <w:div w:id="688340253">
          <w:marLeft w:val="0"/>
          <w:marRight w:val="0"/>
          <w:marTop w:val="0"/>
          <w:marBottom w:val="0"/>
          <w:divBdr>
            <w:top w:val="none" w:sz="0" w:space="0" w:color="auto"/>
            <w:left w:val="none" w:sz="0" w:space="0" w:color="auto"/>
            <w:bottom w:val="none" w:sz="0" w:space="0" w:color="auto"/>
            <w:right w:val="none" w:sz="0" w:space="0" w:color="auto"/>
          </w:divBdr>
        </w:div>
        <w:div w:id="720251202">
          <w:marLeft w:val="0"/>
          <w:marRight w:val="0"/>
          <w:marTop w:val="0"/>
          <w:marBottom w:val="0"/>
          <w:divBdr>
            <w:top w:val="none" w:sz="0" w:space="0" w:color="auto"/>
            <w:left w:val="none" w:sz="0" w:space="0" w:color="auto"/>
            <w:bottom w:val="none" w:sz="0" w:space="0" w:color="auto"/>
            <w:right w:val="none" w:sz="0" w:space="0" w:color="auto"/>
          </w:divBdr>
        </w:div>
      </w:divsChild>
    </w:div>
    <w:div w:id="1556769956">
      <w:bodyDiv w:val="1"/>
      <w:marLeft w:val="0"/>
      <w:marRight w:val="0"/>
      <w:marTop w:val="0"/>
      <w:marBottom w:val="0"/>
      <w:divBdr>
        <w:top w:val="none" w:sz="0" w:space="0" w:color="auto"/>
        <w:left w:val="none" w:sz="0" w:space="0" w:color="auto"/>
        <w:bottom w:val="none" w:sz="0" w:space="0" w:color="auto"/>
        <w:right w:val="none" w:sz="0" w:space="0" w:color="auto"/>
      </w:divBdr>
      <w:divsChild>
        <w:div w:id="2035422708">
          <w:marLeft w:val="0"/>
          <w:marRight w:val="0"/>
          <w:marTop w:val="0"/>
          <w:marBottom w:val="0"/>
          <w:divBdr>
            <w:top w:val="none" w:sz="0" w:space="0" w:color="auto"/>
            <w:left w:val="none" w:sz="0" w:space="0" w:color="auto"/>
            <w:bottom w:val="none" w:sz="0" w:space="0" w:color="auto"/>
            <w:right w:val="none" w:sz="0" w:space="0" w:color="auto"/>
          </w:divBdr>
        </w:div>
        <w:div w:id="1211454674">
          <w:marLeft w:val="0"/>
          <w:marRight w:val="0"/>
          <w:marTop w:val="0"/>
          <w:marBottom w:val="0"/>
          <w:divBdr>
            <w:top w:val="none" w:sz="0" w:space="0" w:color="auto"/>
            <w:left w:val="none" w:sz="0" w:space="0" w:color="auto"/>
            <w:bottom w:val="none" w:sz="0" w:space="0" w:color="auto"/>
            <w:right w:val="none" w:sz="0" w:space="0" w:color="auto"/>
          </w:divBdr>
        </w:div>
        <w:div w:id="451167989">
          <w:marLeft w:val="0"/>
          <w:marRight w:val="0"/>
          <w:marTop w:val="0"/>
          <w:marBottom w:val="0"/>
          <w:divBdr>
            <w:top w:val="none" w:sz="0" w:space="0" w:color="auto"/>
            <w:left w:val="none" w:sz="0" w:space="0" w:color="auto"/>
            <w:bottom w:val="none" w:sz="0" w:space="0" w:color="auto"/>
            <w:right w:val="none" w:sz="0" w:space="0" w:color="auto"/>
          </w:divBdr>
        </w:div>
        <w:div w:id="1238587852">
          <w:marLeft w:val="0"/>
          <w:marRight w:val="0"/>
          <w:marTop w:val="0"/>
          <w:marBottom w:val="0"/>
          <w:divBdr>
            <w:top w:val="none" w:sz="0" w:space="0" w:color="auto"/>
            <w:left w:val="none" w:sz="0" w:space="0" w:color="auto"/>
            <w:bottom w:val="none" w:sz="0" w:space="0" w:color="auto"/>
            <w:right w:val="none" w:sz="0" w:space="0" w:color="auto"/>
          </w:divBdr>
        </w:div>
        <w:div w:id="473566634">
          <w:marLeft w:val="0"/>
          <w:marRight w:val="0"/>
          <w:marTop w:val="0"/>
          <w:marBottom w:val="0"/>
          <w:divBdr>
            <w:top w:val="none" w:sz="0" w:space="0" w:color="auto"/>
            <w:left w:val="none" w:sz="0" w:space="0" w:color="auto"/>
            <w:bottom w:val="none" w:sz="0" w:space="0" w:color="auto"/>
            <w:right w:val="none" w:sz="0" w:space="0" w:color="auto"/>
          </w:divBdr>
        </w:div>
        <w:div w:id="1193961440">
          <w:marLeft w:val="0"/>
          <w:marRight w:val="0"/>
          <w:marTop w:val="0"/>
          <w:marBottom w:val="0"/>
          <w:divBdr>
            <w:top w:val="none" w:sz="0" w:space="0" w:color="auto"/>
            <w:left w:val="none" w:sz="0" w:space="0" w:color="auto"/>
            <w:bottom w:val="none" w:sz="0" w:space="0" w:color="auto"/>
            <w:right w:val="none" w:sz="0" w:space="0" w:color="auto"/>
          </w:divBdr>
        </w:div>
        <w:div w:id="763578395">
          <w:marLeft w:val="0"/>
          <w:marRight w:val="0"/>
          <w:marTop w:val="0"/>
          <w:marBottom w:val="0"/>
          <w:divBdr>
            <w:top w:val="none" w:sz="0" w:space="0" w:color="auto"/>
            <w:left w:val="none" w:sz="0" w:space="0" w:color="auto"/>
            <w:bottom w:val="none" w:sz="0" w:space="0" w:color="auto"/>
            <w:right w:val="none" w:sz="0" w:space="0" w:color="auto"/>
          </w:divBdr>
        </w:div>
        <w:div w:id="1203901025">
          <w:marLeft w:val="0"/>
          <w:marRight w:val="0"/>
          <w:marTop w:val="0"/>
          <w:marBottom w:val="0"/>
          <w:divBdr>
            <w:top w:val="none" w:sz="0" w:space="0" w:color="auto"/>
            <w:left w:val="none" w:sz="0" w:space="0" w:color="auto"/>
            <w:bottom w:val="none" w:sz="0" w:space="0" w:color="auto"/>
            <w:right w:val="none" w:sz="0" w:space="0" w:color="auto"/>
          </w:divBdr>
        </w:div>
        <w:div w:id="332074039">
          <w:marLeft w:val="0"/>
          <w:marRight w:val="0"/>
          <w:marTop w:val="0"/>
          <w:marBottom w:val="0"/>
          <w:divBdr>
            <w:top w:val="none" w:sz="0" w:space="0" w:color="auto"/>
            <w:left w:val="none" w:sz="0" w:space="0" w:color="auto"/>
            <w:bottom w:val="none" w:sz="0" w:space="0" w:color="auto"/>
            <w:right w:val="none" w:sz="0" w:space="0" w:color="auto"/>
          </w:divBdr>
        </w:div>
        <w:div w:id="516847946">
          <w:marLeft w:val="0"/>
          <w:marRight w:val="0"/>
          <w:marTop w:val="0"/>
          <w:marBottom w:val="0"/>
          <w:divBdr>
            <w:top w:val="none" w:sz="0" w:space="0" w:color="auto"/>
            <w:left w:val="none" w:sz="0" w:space="0" w:color="auto"/>
            <w:bottom w:val="none" w:sz="0" w:space="0" w:color="auto"/>
            <w:right w:val="none" w:sz="0" w:space="0" w:color="auto"/>
          </w:divBdr>
        </w:div>
        <w:div w:id="1221597058">
          <w:marLeft w:val="0"/>
          <w:marRight w:val="0"/>
          <w:marTop w:val="0"/>
          <w:marBottom w:val="0"/>
          <w:divBdr>
            <w:top w:val="none" w:sz="0" w:space="0" w:color="auto"/>
            <w:left w:val="none" w:sz="0" w:space="0" w:color="auto"/>
            <w:bottom w:val="none" w:sz="0" w:space="0" w:color="auto"/>
            <w:right w:val="none" w:sz="0" w:space="0" w:color="auto"/>
          </w:divBdr>
        </w:div>
      </w:divsChild>
    </w:div>
    <w:div w:id="1914047579">
      <w:bodyDiv w:val="1"/>
      <w:marLeft w:val="0"/>
      <w:marRight w:val="0"/>
      <w:marTop w:val="0"/>
      <w:marBottom w:val="0"/>
      <w:divBdr>
        <w:top w:val="none" w:sz="0" w:space="0" w:color="auto"/>
        <w:left w:val="none" w:sz="0" w:space="0" w:color="auto"/>
        <w:bottom w:val="none" w:sz="0" w:space="0" w:color="auto"/>
        <w:right w:val="none" w:sz="0" w:space="0" w:color="auto"/>
      </w:divBdr>
      <w:divsChild>
        <w:div w:id="854418518">
          <w:marLeft w:val="0"/>
          <w:marRight w:val="0"/>
          <w:marTop w:val="0"/>
          <w:marBottom w:val="0"/>
          <w:divBdr>
            <w:top w:val="none" w:sz="0" w:space="0" w:color="auto"/>
            <w:left w:val="none" w:sz="0" w:space="0" w:color="auto"/>
            <w:bottom w:val="none" w:sz="0" w:space="0" w:color="auto"/>
            <w:right w:val="none" w:sz="0" w:space="0" w:color="auto"/>
          </w:divBdr>
        </w:div>
        <w:div w:id="1718552074">
          <w:marLeft w:val="0"/>
          <w:marRight w:val="0"/>
          <w:marTop w:val="0"/>
          <w:marBottom w:val="0"/>
          <w:divBdr>
            <w:top w:val="none" w:sz="0" w:space="0" w:color="auto"/>
            <w:left w:val="none" w:sz="0" w:space="0" w:color="auto"/>
            <w:bottom w:val="none" w:sz="0" w:space="0" w:color="auto"/>
            <w:right w:val="none" w:sz="0" w:space="0" w:color="auto"/>
          </w:divBdr>
        </w:div>
        <w:div w:id="650983951">
          <w:marLeft w:val="0"/>
          <w:marRight w:val="0"/>
          <w:marTop w:val="0"/>
          <w:marBottom w:val="0"/>
          <w:divBdr>
            <w:top w:val="none" w:sz="0" w:space="0" w:color="auto"/>
            <w:left w:val="none" w:sz="0" w:space="0" w:color="auto"/>
            <w:bottom w:val="none" w:sz="0" w:space="0" w:color="auto"/>
            <w:right w:val="none" w:sz="0" w:space="0" w:color="auto"/>
          </w:divBdr>
        </w:div>
        <w:div w:id="1767144969">
          <w:marLeft w:val="0"/>
          <w:marRight w:val="0"/>
          <w:marTop w:val="0"/>
          <w:marBottom w:val="0"/>
          <w:divBdr>
            <w:top w:val="none" w:sz="0" w:space="0" w:color="auto"/>
            <w:left w:val="none" w:sz="0" w:space="0" w:color="auto"/>
            <w:bottom w:val="none" w:sz="0" w:space="0" w:color="auto"/>
            <w:right w:val="none" w:sz="0" w:space="0" w:color="auto"/>
          </w:divBdr>
        </w:div>
        <w:div w:id="1120221283">
          <w:marLeft w:val="0"/>
          <w:marRight w:val="0"/>
          <w:marTop w:val="0"/>
          <w:marBottom w:val="0"/>
          <w:divBdr>
            <w:top w:val="none" w:sz="0" w:space="0" w:color="auto"/>
            <w:left w:val="none" w:sz="0" w:space="0" w:color="auto"/>
            <w:bottom w:val="none" w:sz="0" w:space="0" w:color="auto"/>
            <w:right w:val="none" w:sz="0" w:space="0" w:color="auto"/>
          </w:divBdr>
        </w:div>
        <w:div w:id="948664619">
          <w:marLeft w:val="0"/>
          <w:marRight w:val="0"/>
          <w:marTop w:val="0"/>
          <w:marBottom w:val="0"/>
          <w:divBdr>
            <w:top w:val="none" w:sz="0" w:space="0" w:color="auto"/>
            <w:left w:val="none" w:sz="0" w:space="0" w:color="auto"/>
            <w:bottom w:val="none" w:sz="0" w:space="0" w:color="auto"/>
            <w:right w:val="none" w:sz="0" w:space="0" w:color="auto"/>
          </w:divBdr>
        </w:div>
        <w:div w:id="206720239">
          <w:marLeft w:val="0"/>
          <w:marRight w:val="0"/>
          <w:marTop w:val="0"/>
          <w:marBottom w:val="0"/>
          <w:divBdr>
            <w:top w:val="none" w:sz="0" w:space="0" w:color="auto"/>
            <w:left w:val="none" w:sz="0" w:space="0" w:color="auto"/>
            <w:bottom w:val="none" w:sz="0" w:space="0" w:color="auto"/>
            <w:right w:val="none" w:sz="0" w:space="0" w:color="auto"/>
          </w:divBdr>
        </w:div>
        <w:div w:id="216093560">
          <w:marLeft w:val="0"/>
          <w:marRight w:val="0"/>
          <w:marTop w:val="0"/>
          <w:marBottom w:val="0"/>
          <w:divBdr>
            <w:top w:val="none" w:sz="0" w:space="0" w:color="auto"/>
            <w:left w:val="none" w:sz="0" w:space="0" w:color="auto"/>
            <w:bottom w:val="none" w:sz="0" w:space="0" w:color="auto"/>
            <w:right w:val="none" w:sz="0" w:space="0" w:color="auto"/>
          </w:divBdr>
        </w:div>
        <w:div w:id="929699619">
          <w:marLeft w:val="0"/>
          <w:marRight w:val="0"/>
          <w:marTop w:val="0"/>
          <w:marBottom w:val="0"/>
          <w:divBdr>
            <w:top w:val="none" w:sz="0" w:space="0" w:color="auto"/>
            <w:left w:val="none" w:sz="0" w:space="0" w:color="auto"/>
            <w:bottom w:val="none" w:sz="0" w:space="0" w:color="auto"/>
            <w:right w:val="none" w:sz="0" w:space="0" w:color="auto"/>
          </w:divBdr>
        </w:div>
        <w:div w:id="772433589">
          <w:marLeft w:val="0"/>
          <w:marRight w:val="0"/>
          <w:marTop w:val="0"/>
          <w:marBottom w:val="0"/>
          <w:divBdr>
            <w:top w:val="none" w:sz="0" w:space="0" w:color="auto"/>
            <w:left w:val="none" w:sz="0" w:space="0" w:color="auto"/>
            <w:bottom w:val="none" w:sz="0" w:space="0" w:color="auto"/>
            <w:right w:val="none" w:sz="0" w:space="0" w:color="auto"/>
          </w:divBdr>
        </w:div>
        <w:div w:id="1325007286">
          <w:marLeft w:val="0"/>
          <w:marRight w:val="0"/>
          <w:marTop w:val="0"/>
          <w:marBottom w:val="0"/>
          <w:divBdr>
            <w:top w:val="none" w:sz="0" w:space="0" w:color="auto"/>
            <w:left w:val="none" w:sz="0" w:space="0" w:color="auto"/>
            <w:bottom w:val="none" w:sz="0" w:space="0" w:color="auto"/>
            <w:right w:val="none" w:sz="0" w:space="0" w:color="auto"/>
          </w:divBdr>
        </w:div>
        <w:div w:id="722951378">
          <w:marLeft w:val="0"/>
          <w:marRight w:val="0"/>
          <w:marTop w:val="0"/>
          <w:marBottom w:val="0"/>
          <w:divBdr>
            <w:top w:val="none" w:sz="0" w:space="0" w:color="auto"/>
            <w:left w:val="none" w:sz="0" w:space="0" w:color="auto"/>
            <w:bottom w:val="none" w:sz="0" w:space="0" w:color="auto"/>
            <w:right w:val="none" w:sz="0" w:space="0" w:color="auto"/>
          </w:divBdr>
        </w:div>
        <w:div w:id="34473203">
          <w:marLeft w:val="0"/>
          <w:marRight w:val="0"/>
          <w:marTop w:val="0"/>
          <w:marBottom w:val="0"/>
          <w:divBdr>
            <w:top w:val="none" w:sz="0" w:space="0" w:color="auto"/>
            <w:left w:val="none" w:sz="0" w:space="0" w:color="auto"/>
            <w:bottom w:val="none" w:sz="0" w:space="0" w:color="auto"/>
            <w:right w:val="none" w:sz="0" w:space="0" w:color="auto"/>
          </w:divBdr>
        </w:div>
        <w:div w:id="1565600604">
          <w:marLeft w:val="0"/>
          <w:marRight w:val="0"/>
          <w:marTop w:val="0"/>
          <w:marBottom w:val="0"/>
          <w:divBdr>
            <w:top w:val="none" w:sz="0" w:space="0" w:color="auto"/>
            <w:left w:val="none" w:sz="0" w:space="0" w:color="auto"/>
            <w:bottom w:val="none" w:sz="0" w:space="0" w:color="auto"/>
            <w:right w:val="none" w:sz="0" w:space="0" w:color="auto"/>
          </w:divBdr>
        </w:div>
        <w:div w:id="187449145">
          <w:marLeft w:val="0"/>
          <w:marRight w:val="0"/>
          <w:marTop w:val="0"/>
          <w:marBottom w:val="0"/>
          <w:divBdr>
            <w:top w:val="none" w:sz="0" w:space="0" w:color="auto"/>
            <w:left w:val="none" w:sz="0" w:space="0" w:color="auto"/>
            <w:bottom w:val="none" w:sz="0" w:space="0" w:color="auto"/>
            <w:right w:val="none" w:sz="0" w:space="0" w:color="auto"/>
          </w:divBdr>
        </w:div>
        <w:div w:id="2106270132">
          <w:marLeft w:val="0"/>
          <w:marRight w:val="0"/>
          <w:marTop w:val="0"/>
          <w:marBottom w:val="0"/>
          <w:divBdr>
            <w:top w:val="none" w:sz="0" w:space="0" w:color="auto"/>
            <w:left w:val="none" w:sz="0" w:space="0" w:color="auto"/>
            <w:bottom w:val="none" w:sz="0" w:space="0" w:color="auto"/>
            <w:right w:val="none" w:sz="0" w:space="0" w:color="auto"/>
          </w:divBdr>
        </w:div>
        <w:div w:id="311297159">
          <w:marLeft w:val="0"/>
          <w:marRight w:val="0"/>
          <w:marTop w:val="0"/>
          <w:marBottom w:val="0"/>
          <w:divBdr>
            <w:top w:val="none" w:sz="0" w:space="0" w:color="auto"/>
            <w:left w:val="none" w:sz="0" w:space="0" w:color="auto"/>
            <w:bottom w:val="none" w:sz="0" w:space="0" w:color="auto"/>
            <w:right w:val="none" w:sz="0" w:space="0" w:color="auto"/>
          </w:divBdr>
        </w:div>
        <w:div w:id="1004549607">
          <w:marLeft w:val="0"/>
          <w:marRight w:val="0"/>
          <w:marTop w:val="0"/>
          <w:marBottom w:val="0"/>
          <w:divBdr>
            <w:top w:val="none" w:sz="0" w:space="0" w:color="auto"/>
            <w:left w:val="none" w:sz="0" w:space="0" w:color="auto"/>
            <w:bottom w:val="none" w:sz="0" w:space="0" w:color="auto"/>
            <w:right w:val="none" w:sz="0" w:space="0" w:color="auto"/>
          </w:divBdr>
        </w:div>
      </w:divsChild>
    </w:div>
    <w:div w:id="192433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ni.wroc.pl/u/rodo1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0901C-B518-4070-89B8-EE5DB612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7862</Words>
  <Characters>47178</Characters>
  <Application>Microsoft Office Word</Application>
  <DocSecurity>0</DocSecurity>
  <Lines>393</Lines>
  <Paragraphs>109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Grzegorz Kubala</dc:creator>
  <cp:lastModifiedBy>Anna Pawliszyn</cp:lastModifiedBy>
  <cp:revision>2</cp:revision>
  <cp:lastPrinted>2023-08-07T11:04:00Z</cp:lastPrinted>
  <dcterms:created xsi:type="dcterms:W3CDTF">2023-08-11T13:24:00Z</dcterms:created>
  <dcterms:modified xsi:type="dcterms:W3CDTF">2023-08-11T13:24:00Z</dcterms:modified>
</cp:coreProperties>
</file>